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129B4" w14:textId="1FB3DFFB" w:rsidR="0023714F" w:rsidRPr="0023714F" w:rsidRDefault="0023714F" w:rsidP="0023714F">
      <w:pPr>
        <w:pStyle w:val="CRCoverPage"/>
        <w:outlineLvl w:val="0"/>
        <w:rPr>
          <w:rFonts w:eastAsia="Times New Roman"/>
          <w:b/>
          <w:noProof/>
          <w:sz w:val="24"/>
          <w:szCs w:val="24"/>
          <w:lang w:val="en-US" w:eastAsia="zh-CN"/>
        </w:rPr>
      </w:pP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>3GPP TSG-RAN WG4 Meeting # 11</w:t>
      </w:r>
      <w:r w:rsidR="00A90A06">
        <w:rPr>
          <w:rFonts w:eastAsia="Times New Roman"/>
          <w:b/>
          <w:noProof/>
          <w:sz w:val="24"/>
          <w:szCs w:val="24"/>
          <w:lang w:val="en-US" w:eastAsia="zh-CN"/>
        </w:rPr>
        <w:t>6</w:t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="00527EEB" w:rsidRPr="00527EEB">
        <w:rPr>
          <w:rFonts w:eastAsia="Times New Roman"/>
          <w:b/>
          <w:noProof/>
          <w:sz w:val="24"/>
          <w:szCs w:val="24"/>
          <w:lang w:val="en-US" w:eastAsia="zh-CN"/>
        </w:rPr>
        <w:t>R4-2511429</w:t>
      </w:r>
    </w:p>
    <w:p w14:paraId="730545E8" w14:textId="4893F89E" w:rsidR="001F6272" w:rsidRPr="006B30DF" w:rsidRDefault="00A90A06" w:rsidP="0023714F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val="en-US" w:eastAsia="zh-CN"/>
        </w:rPr>
        <w:t>Bangalore</w:t>
      </w:r>
      <w:r w:rsidR="0023714F" w:rsidRPr="0023714F">
        <w:rPr>
          <w:rFonts w:eastAsia="Times New Roman"/>
          <w:b/>
          <w:noProof/>
          <w:sz w:val="24"/>
          <w:szCs w:val="24"/>
          <w:lang w:val="en-US" w:eastAsia="zh-CN"/>
        </w:rPr>
        <w:t xml:space="preserve">, </w:t>
      </w:r>
      <w:r>
        <w:rPr>
          <w:rFonts w:eastAsia="Times New Roman"/>
          <w:b/>
          <w:noProof/>
          <w:sz w:val="24"/>
          <w:szCs w:val="24"/>
          <w:lang w:val="en-US" w:eastAsia="zh-CN"/>
        </w:rPr>
        <w:t>India</w:t>
      </w:r>
      <w:r w:rsidR="0023714F" w:rsidRPr="0023714F">
        <w:rPr>
          <w:rFonts w:eastAsia="Times New Roman"/>
          <w:b/>
          <w:noProof/>
          <w:sz w:val="24"/>
          <w:szCs w:val="24"/>
          <w:lang w:val="en-US" w:eastAsia="zh-CN"/>
        </w:rPr>
        <w:t xml:space="preserve">, </w:t>
      </w:r>
      <w:r w:rsidR="00F679D1" w:rsidRPr="00F679D1">
        <w:rPr>
          <w:rFonts w:eastAsia="Times New Roman"/>
          <w:b/>
          <w:noProof/>
          <w:sz w:val="24"/>
          <w:szCs w:val="24"/>
          <w:lang w:val="en-US" w:eastAsia="zh-CN"/>
        </w:rPr>
        <w:t>August 25 - 29, 2025</w:t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</w:p>
    <w:p w14:paraId="3D0B1162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Source: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Ericsson</w:t>
      </w:r>
    </w:p>
    <w:p w14:paraId="6CA6B012" w14:textId="149918D1" w:rsidR="001F6272" w:rsidRPr="00670494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Title: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146DA1" w:rsidRPr="00146DA1">
        <w:rPr>
          <w:lang w:val="en-US"/>
        </w:rPr>
        <w:t>TP for TR 38.774_</w:t>
      </w:r>
      <w:r w:rsidR="124D7153" w:rsidRPr="5866D7B9">
        <w:rPr>
          <w:rFonts w:cs="Arial"/>
          <w:noProof/>
          <w:sz w:val="22"/>
          <w:szCs w:val="22"/>
          <w:lang w:val="en-GB"/>
        </w:rPr>
        <w:t xml:space="preserve">WUR </w:t>
      </w:r>
      <w:r w:rsidR="13A4C861" w:rsidRPr="5866D7B9">
        <w:rPr>
          <w:rFonts w:cs="Arial"/>
          <w:noProof/>
          <w:sz w:val="22"/>
          <w:szCs w:val="22"/>
          <w:lang w:val="en-GB"/>
        </w:rPr>
        <w:t xml:space="preserve">RF </w:t>
      </w:r>
      <w:r w:rsidR="2B72426E" w:rsidRPr="5866D7B9">
        <w:rPr>
          <w:rFonts w:cs="Arial"/>
          <w:noProof/>
          <w:sz w:val="22"/>
          <w:szCs w:val="22"/>
          <w:lang w:val="en-GB"/>
        </w:rPr>
        <w:t xml:space="preserve">requirement </w:t>
      </w:r>
      <w:r w:rsidR="0F42E71D" w:rsidRPr="5866D7B9">
        <w:rPr>
          <w:rFonts w:cs="Arial"/>
          <w:noProof/>
          <w:sz w:val="22"/>
          <w:szCs w:val="22"/>
          <w:lang w:val="en-GB"/>
        </w:rPr>
        <w:t xml:space="preserve">of </w:t>
      </w:r>
      <w:r w:rsidR="00146DA1">
        <w:rPr>
          <w:rFonts w:cs="Arial"/>
          <w:noProof/>
          <w:sz w:val="22"/>
          <w:szCs w:val="22"/>
          <w:lang w:val="en-GB"/>
        </w:rPr>
        <w:t>ACS</w:t>
      </w:r>
    </w:p>
    <w:p w14:paraId="51BD89B7" w14:textId="53AE6AA9" w:rsidR="001F6272" w:rsidRPr="00301D49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Agenda item: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527EEB">
        <w:rPr>
          <w:rFonts w:cs="Arial"/>
          <w:noProof/>
          <w:sz w:val="22"/>
          <w:szCs w:val="22"/>
          <w:lang w:val="en-GB"/>
        </w:rPr>
        <w:t>7.24</w:t>
      </w:r>
      <w:r w:rsidR="41E67869" w:rsidRPr="5866D7B9">
        <w:rPr>
          <w:rFonts w:cs="Arial"/>
          <w:noProof/>
          <w:sz w:val="22"/>
          <w:szCs w:val="22"/>
          <w:lang w:val="en-GB"/>
        </w:rPr>
        <w:t>.</w:t>
      </w:r>
      <w:r w:rsidR="004A08FA">
        <w:rPr>
          <w:rFonts w:cs="Arial"/>
          <w:noProof/>
          <w:sz w:val="22"/>
          <w:szCs w:val="22"/>
          <w:lang w:val="en-GB"/>
        </w:rPr>
        <w:t>3</w:t>
      </w:r>
      <w:r w:rsidR="0F42E71D" w:rsidRPr="5866D7B9">
        <w:rPr>
          <w:rFonts w:cs="Arial"/>
          <w:noProof/>
          <w:sz w:val="22"/>
          <w:szCs w:val="22"/>
          <w:lang w:val="en-GB"/>
        </w:rPr>
        <w:t>.</w:t>
      </w:r>
      <w:r w:rsidR="1575158B" w:rsidRPr="5866D7B9">
        <w:rPr>
          <w:rFonts w:cs="Arial"/>
          <w:noProof/>
          <w:sz w:val="22"/>
          <w:szCs w:val="22"/>
          <w:lang w:val="en-GB"/>
        </w:rPr>
        <w:t>2</w:t>
      </w:r>
    </w:p>
    <w:p w14:paraId="6F590FF6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Document for: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Approval</w:t>
      </w:r>
    </w:p>
    <w:p w14:paraId="46C65271" w14:textId="77777777" w:rsidR="00A125EA" w:rsidRPr="00F102E6" w:rsidRDefault="7C0133CC" w:rsidP="5866D7B9">
      <w:pPr>
        <w:pStyle w:val="Heading1"/>
        <w:rPr>
          <w:noProof/>
        </w:rPr>
      </w:pPr>
      <w:r w:rsidRPr="5866D7B9">
        <w:rPr>
          <w:noProof/>
        </w:rPr>
        <w:t>Introduction</w:t>
      </w:r>
    </w:p>
    <w:p w14:paraId="43D57A75" w14:textId="128E728C" w:rsidR="001232A9" w:rsidRPr="00F730C4" w:rsidRDefault="4D1CC7C9" w:rsidP="5866D7B9">
      <w:pPr>
        <w:pStyle w:val="ListParagraph"/>
        <w:ind w:left="0"/>
        <w:rPr>
          <w:noProof/>
        </w:rPr>
      </w:pPr>
      <w:r w:rsidRPr="5866D7B9">
        <w:rPr>
          <w:noProof/>
        </w:rPr>
        <w:t xml:space="preserve">In this paper, </w:t>
      </w:r>
      <w:r w:rsidR="5687E5E1" w:rsidRPr="5866D7B9">
        <w:rPr>
          <w:noProof/>
        </w:rPr>
        <w:t xml:space="preserve">we </w:t>
      </w:r>
      <w:r w:rsidR="124D7153" w:rsidRPr="5866D7B9">
        <w:rPr>
          <w:noProof/>
        </w:rPr>
        <w:t>present our view on the WUR RF requirement</w:t>
      </w:r>
      <w:r w:rsidR="775B1610" w:rsidRPr="5866D7B9">
        <w:rPr>
          <w:noProof/>
        </w:rPr>
        <w:t xml:space="preserve"> </w:t>
      </w:r>
      <w:r w:rsidR="1575158B" w:rsidRPr="5866D7B9">
        <w:rPr>
          <w:noProof/>
        </w:rPr>
        <w:t>of REFSENS, ASC, ASCS</w:t>
      </w:r>
      <w:r w:rsidRPr="5866D7B9">
        <w:rPr>
          <w:noProof/>
        </w:rPr>
        <w:t>.</w:t>
      </w:r>
    </w:p>
    <w:p w14:paraId="542C2E7B" w14:textId="5DF99114" w:rsidR="0091584C" w:rsidRPr="0091584C" w:rsidRDefault="4F49D05D" w:rsidP="0091584C">
      <w:pPr>
        <w:pStyle w:val="Heading1"/>
        <w:rPr>
          <w:noProof/>
        </w:rPr>
      </w:pPr>
      <w:r w:rsidRPr="5866D7B9">
        <w:rPr>
          <w:noProof/>
        </w:rPr>
        <w:t>Discussion</w:t>
      </w:r>
      <w:bookmarkStart w:id="0" w:name="_Ref131188441"/>
    </w:p>
    <w:p w14:paraId="19D535EC" w14:textId="77777777" w:rsidR="00BE0F19" w:rsidRPr="00224F04" w:rsidRDefault="00BE0F19" w:rsidP="00224F04">
      <w:pPr>
        <w:rPr>
          <w:lang w:val="en-GB" w:eastAsia="en-US"/>
        </w:rPr>
      </w:pPr>
    </w:p>
    <w:p w14:paraId="7991F501" w14:textId="3D70B281" w:rsidR="000A45C7" w:rsidRDefault="66C26296" w:rsidP="5866D7B9">
      <w:pPr>
        <w:pStyle w:val="Heading3"/>
        <w:rPr>
          <w:noProof/>
        </w:rPr>
      </w:pPr>
      <w:r w:rsidRPr="5866D7B9">
        <w:rPr>
          <w:noProof/>
        </w:rPr>
        <w:t>ACS</w:t>
      </w:r>
    </w:p>
    <w:p w14:paraId="5BC8820C" w14:textId="77777777" w:rsidR="003C64E8" w:rsidRDefault="003C64E8" w:rsidP="5866D7B9">
      <w:pPr>
        <w:rPr>
          <w:b/>
          <w:u w:val="single"/>
          <w:lang w:val="en-US" w:eastAsia="ko-KR"/>
        </w:rPr>
      </w:pPr>
    </w:p>
    <w:p w14:paraId="5BF7AE0E" w14:textId="77777777" w:rsidR="00995D87" w:rsidRPr="00C0674D" w:rsidRDefault="00995D87" w:rsidP="00C0674D">
      <w:pPr>
        <w:spacing w:after="120"/>
        <w:ind w:left="360"/>
        <w:rPr>
          <w:b/>
          <w:sz w:val="22"/>
          <w:szCs w:val="22"/>
          <w:u w:val="single"/>
          <w:lang w:val="en-US"/>
        </w:rPr>
      </w:pPr>
      <w:r w:rsidRPr="00C0674D">
        <w:rPr>
          <w:b/>
          <w:sz w:val="22"/>
          <w:szCs w:val="22"/>
          <w:u w:val="single"/>
          <w:lang w:val="en-US" w:eastAsia="ko-KR"/>
        </w:rPr>
        <w:t>Issue 2-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4</w:t>
      </w:r>
      <w:r w:rsidRPr="00C0674D">
        <w:rPr>
          <w:b/>
          <w:sz w:val="22"/>
          <w:szCs w:val="22"/>
          <w:u w:val="single"/>
          <w:lang w:val="en-US" w:eastAsia="ko-KR"/>
        </w:rPr>
        <w:t>-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1</w:t>
      </w:r>
      <w:r w:rsidRPr="00C0674D">
        <w:rPr>
          <w:b/>
          <w:sz w:val="22"/>
          <w:szCs w:val="22"/>
          <w:u w:val="single"/>
          <w:lang w:val="en-US" w:eastAsia="ko-KR"/>
        </w:rPr>
        <w:t xml:space="preserve">: 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Baseline ACS requirements (</w:t>
      </w:r>
      <w:r w:rsidRPr="00C0674D">
        <w:rPr>
          <w:b/>
          <w:sz w:val="22"/>
          <w:szCs w:val="22"/>
          <w:u w:val="single"/>
          <w:lang w:val="en-US"/>
        </w:rPr>
        <w:t>same interference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 xml:space="preserve">) and required guard RB for SET-1 (worse NF) LP-WUR </w:t>
      </w:r>
    </w:p>
    <w:p w14:paraId="47DD379C" w14:textId="77777777" w:rsidR="00995D87" w:rsidRPr="00C0674D" w:rsidRDefault="00995D87" w:rsidP="00C0674D">
      <w:pPr>
        <w:pStyle w:val="ListParagraph"/>
        <w:numPr>
          <w:ilvl w:val="0"/>
          <w:numId w:val="35"/>
        </w:numPr>
        <w:spacing w:after="120"/>
        <w:ind w:left="1080"/>
        <w:rPr>
          <w:sz w:val="18"/>
          <w:szCs w:val="22"/>
          <w:lang w:eastAsia="zh-CN"/>
        </w:rPr>
      </w:pPr>
      <w:r w:rsidRPr="00C0674D">
        <w:rPr>
          <w:sz w:val="18"/>
          <w:szCs w:val="22"/>
          <w:lang w:eastAsia="zh-CN"/>
        </w:rPr>
        <w:t>Proposals</w:t>
      </w:r>
    </w:p>
    <w:p w14:paraId="0CAB446D" w14:textId="77777777" w:rsidR="00995D87" w:rsidRPr="00C0674D" w:rsidRDefault="00995D87" w:rsidP="00C0674D">
      <w:pPr>
        <w:pStyle w:val="ListParagraph"/>
        <w:numPr>
          <w:ilvl w:val="1"/>
          <w:numId w:val="35"/>
        </w:numPr>
        <w:spacing w:after="120"/>
        <w:ind w:left="1800"/>
        <w:rPr>
          <w:b/>
          <w:bCs/>
          <w:sz w:val="18"/>
          <w:szCs w:val="22"/>
          <w:lang w:eastAsia="zh-CN"/>
        </w:rPr>
      </w:pPr>
      <w:r w:rsidRPr="00C0674D">
        <w:rPr>
          <w:rFonts w:hint="eastAsia"/>
          <w:b/>
          <w:bCs/>
          <w:sz w:val="18"/>
          <w:szCs w:val="22"/>
          <w:lang w:eastAsia="zh-CN"/>
        </w:rPr>
        <w:t xml:space="preserve">Proposal 1: check the </w:t>
      </w:r>
      <w:r w:rsidRPr="00C0674D">
        <w:rPr>
          <w:b/>
          <w:bCs/>
          <w:sz w:val="18"/>
          <w:szCs w:val="22"/>
          <w:lang w:eastAsia="zh-CN"/>
        </w:rPr>
        <w:t>following</w:t>
      </w:r>
      <w:r w:rsidRPr="00C0674D">
        <w:rPr>
          <w:rFonts w:hint="eastAsia"/>
          <w:b/>
          <w:bCs/>
          <w:sz w:val="18"/>
          <w:szCs w:val="22"/>
          <w:lang w:eastAsia="zh-CN"/>
        </w:rPr>
        <w:t xml:space="preserve"> input from companies and </w:t>
      </w:r>
      <w:r w:rsidRPr="00C0674D">
        <w:rPr>
          <w:b/>
          <w:bCs/>
          <w:sz w:val="18"/>
          <w:szCs w:val="22"/>
          <w:lang w:eastAsia="zh-CN"/>
        </w:rPr>
        <w:t>converge</w:t>
      </w:r>
      <w:r w:rsidRPr="00C0674D">
        <w:rPr>
          <w:rFonts w:hint="eastAsia"/>
          <w:b/>
          <w:bCs/>
          <w:sz w:val="18"/>
          <w:szCs w:val="22"/>
          <w:lang w:eastAsia="zh-CN"/>
        </w:rPr>
        <w:t xml:space="preserve"> the range for set-1 LR. </w:t>
      </w:r>
      <w:r w:rsidRPr="00C0674D">
        <w:rPr>
          <w:b/>
          <w:bCs/>
          <w:sz w:val="18"/>
          <w:szCs w:val="22"/>
          <w:lang w:eastAsia="zh-CN"/>
        </w:rPr>
        <w:t xml:space="preserve"> (</w:t>
      </w:r>
      <w:r w:rsidRPr="00C0674D">
        <w:rPr>
          <w:rFonts w:hint="eastAsia"/>
          <w:b/>
          <w:bCs/>
          <w:sz w:val="18"/>
          <w:szCs w:val="22"/>
          <w:lang w:eastAsia="zh-CN"/>
        </w:rPr>
        <w:t>Moderator)</w:t>
      </w:r>
    </w:p>
    <w:tbl>
      <w:tblPr>
        <w:tblStyle w:val="TableGrid"/>
        <w:tblW w:w="9631" w:type="dxa"/>
        <w:jc w:val="center"/>
        <w:tblLook w:val="04A0" w:firstRow="1" w:lastRow="0" w:firstColumn="1" w:lastColumn="0" w:noHBand="0" w:noVBand="1"/>
      </w:tblPr>
      <w:tblGrid>
        <w:gridCol w:w="1696"/>
        <w:gridCol w:w="837"/>
        <w:gridCol w:w="1096"/>
        <w:gridCol w:w="1072"/>
        <w:gridCol w:w="975"/>
        <w:gridCol w:w="1086"/>
        <w:gridCol w:w="949"/>
        <w:gridCol w:w="960"/>
        <w:gridCol w:w="960"/>
      </w:tblGrid>
      <w:tr w:rsidR="00995D87" w:rsidRPr="00C0674D" w14:paraId="7659C6C9" w14:textId="77777777" w:rsidTr="00C0674D">
        <w:trPr>
          <w:jc w:val="center"/>
        </w:trPr>
        <w:tc>
          <w:tcPr>
            <w:tcW w:w="1696" w:type="dxa"/>
          </w:tcPr>
          <w:p w14:paraId="216CBA87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837" w:type="dxa"/>
          </w:tcPr>
          <w:p w14:paraId="633C97F8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 xml:space="preserve">vivo </w:t>
            </w:r>
          </w:p>
        </w:tc>
        <w:tc>
          <w:tcPr>
            <w:tcW w:w="1096" w:type="dxa"/>
          </w:tcPr>
          <w:p w14:paraId="269EF783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CMCC</w:t>
            </w:r>
          </w:p>
        </w:tc>
        <w:tc>
          <w:tcPr>
            <w:tcW w:w="1072" w:type="dxa"/>
          </w:tcPr>
          <w:p w14:paraId="3B8A1E14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ZTE</w:t>
            </w:r>
          </w:p>
        </w:tc>
        <w:tc>
          <w:tcPr>
            <w:tcW w:w="975" w:type="dxa"/>
          </w:tcPr>
          <w:p w14:paraId="3CB0B5AA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Huawei</w:t>
            </w:r>
          </w:p>
        </w:tc>
        <w:tc>
          <w:tcPr>
            <w:tcW w:w="1086" w:type="dxa"/>
          </w:tcPr>
          <w:p w14:paraId="623610C6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Nokia</w:t>
            </w:r>
          </w:p>
        </w:tc>
        <w:tc>
          <w:tcPr>
            <w:tcW w:w="949" w:type="dxa"/>
          </w:tcPr>
          <w:p w14:paraId="4F2E69D9" w14:textId="77777777" w:rsidR="00995D87" w:rsidRPr="00C0674D" w:rsidRDefault="00995D87" w:rsidP="0043646B">
            <w:pPr>
              <w:rPr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E///</w:t>
            </w:r>
            <w:r w:rsidRPr="00C067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</w:tcPr>
          <w:p w14:paraId="429F9594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Sony</w:t>
            </w:r>
          </w:p>
        </w:tc>
        <w:tc>
          <w:tcPr>
            <w:tcW w:w="960" w:type="dxa"/>
          </w:tcPr>
          <w:p w14:paraId="7F3A303E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QC</w:t>
            </w:r>
          </w:p>
        </w:tc>
      </w:tr>
      <w:tr w:rsidR="00995D87" w:rsidRPr="00C0674D" w14:paraId="0A3C220F" w14:textId="77777777" w:rsidTr="00C0674D">
        <w:trPr>
          <w:jc w:val="center"/>
        </w:trPr>
        <w:tc>
          <w:tcPr>
            <w:tcW w:w="1696" w:type="dxa"/>
          </w:tcPr>
          <w:p w14:paraId="6D2C0E6B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ACS (dB)</w:t>
            </w:r>
          </w:p>
        </w:tc>
        <w:tc>
          <w:tcPr>
            <w:tcW w:w="837" w:type="dxa"/>
          </w:tcPr>
          <w:p w14:paraId="4E32136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28</w:t>
            </w:r>
          </w:p>
        </w:tc>
        <w:tc>
          <w:tcPr>
            <w:tcW w:w="1096" w:type="dxa"/>
          </w:tcPr>
          <w:p w14:paraId="721E81D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22-24</w:t>
            </w:r>
          </w:p>
        </w:tc>
        <w:tc>
          <w:tcPr>
            <w:tcW w:w="1072" w:type="dxa"/>
          </w:tcPr>
          <w:p w14:paraId="176752B9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24</w:t>
            </w:r>
          </w:p>
        </w:tc>
        <w:tc>
          <w:tcPr>
            <w:tcW w:w="975" w:type="dxa"/>
          </w:tcPr>
          <w:p w14:paraId="71DD3961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11</w:t>
            </w:r>
            <w:r w:rsidRPr="00C0674D">
              <w:rPr>
                <w:rFonts w:eastAsiaTheme="minorEastAsia" w:hint="eastAsia"/>
                <w:sz w:val="22"/>
                <w:szCs w:val="22"/>
              </w:rPr>
              <w:t xml:space="preserve"> (Note1)</w:t>
            </w:r>
          </w:p>
        </w:tc>
        <w:tc>
          <w:tcPr>
            <w:tcW w:w="1086" w:type="dxa"/>
            <w:shd w:val="clear" w:color="auto" w:fill="auto"/>
          </w:tcPr>
          <w:p w14:paraId="4EEF2497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highlight w:val="yellow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22</w:t>
            </w:r>
          </w:p>
        </w:tc>
        <w:tc>
          <w:tcPr>
            <w:tcW w:w="949" w:type="dxa"/>
          </w:tcPr>
          <w:p w14:paraId="475B937D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highlight w:val="yellow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Note 2</w:t>
            </w:r>
          </w:p>
        </w:tc>
        <w:tc>
          <w:tcPr>
            <w:tcW w:w="960" w:type="dxa"/>
          </w:tcPr>
          <w:p w14:paraId="1F360C10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H</w:t>
            </w:r>
            <w:r w:rsidRPr="00C0674D">
              <w:rPr>
                <w:rFonts w:eastAsiaTheme="minorEastAsia" w:hint="eastAsia"/>
                <w:sz w:val="22"/>
                <w:szCs w:val="22"/>
              </w:rPr>
              <w:t>igher wanted signal (Note3)</w:t>
            </w:r>
          </w:p>
        </w:tc>
        <w:tc>
          <w:tcPr>
            <w:tcW w:w="960" w:type="dxa"/>
          </w:tcPr>
          <w:p w14:paraId="777979A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H</w:t>
            </w:r>
            <w:r w:rsidRPr="00C0674D">
              <w:rPr>
                <w:rFonts w:eastAsiaTheme="minorEastAsia" w:hint="eastAsia"/>
                <w:sz w:val="22"/>
                <w:szCs w:val="22"/>
              </w:rPr>
              <w:t>igher wanted signal Note4</w:t>
            </w:r>
          </w:p>
        </w:tc>
      </w:tr>
      <w:tr w:rsidR="00995D87" w:rsidRPr="00C0674D" w14:paraId="3F24519A" w14:textId="77777777" w:rsidTr="00C0674D">
        <w:trPr>
          <w:jc w:val="center"/>
        </w:trPr>
        <w:tc>
          <w:tcPr>
            <w:tcW w:w="1696" w:type="dxa"/>
          </w:tcPr>
          <w:p w14:paraId="3FF343A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C0674D">
              <w:rPr>
                <w:rFonts w:eastAsiaTheme="minorEastAsia" w:hint="eastAsia"/>
                <w:sz w:val="22"/>
                <w:szCs w:val="22"/>
                <w:lang w:val="en-US"/>
              </w:rPr>
              <w:t>Guard RB (as test parameter, not requirements)</w:t>
            </w:r>
          </w:p>
        </w:tc>
        <w:tc>
          <w:tcPr>
            <w:tcW w:w="837" w:type="dxa"/>
          </w:tcPr>
          <w:p w14:paraId="727681CE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1096" w:type="dxa"/>
          </w:tcPr>
          <w:p w14:paraId="475EA183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1072" w:type="dxa"/>
          </w:tcPr>
          <w:p w14:paraId="14670B2A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975" w:type="dxa"/>
          </w:tcPr>
          <w:p w14:paraId="5024054D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L</w:t>
            </w:r>
            <w:r w:rsidRPr="00C0674D">
              <w:rPr>
                <w:rFonts w:eastAsiaTheme="minorEastAsia" w:hint="eastAsia"/>
                <w:sz w:val="22"/>
                <w:szCs w:val="22"/>
              </w:rPr>
              <w:t>ess RB</w:t>
            </w:r>
          </w:p>
        </w:tc>
        <w:tc>
          <w:tcPr>
            <w:tcW w:w="1086" w:type="dxa"/>
            <w:shd w:val="clear" w:color="auto" w:fill="auto"/>
          </w:tcPr>
          <w:p w14:paraId="10EC39E9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2RBs</w:t>
            </w:r>
          </w:p>
        </w:tc>
        <w:tc>
          <w:tcPr>
            <w:tcW w:w="949" w:type="dxa"/>
          </w:tcPr>
          <w:p w14:paraId="51765870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14:paraId="442BB4C0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14:paraId="5BC21173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</w:tr>
    </w:tbl>
    <w:p w14:paraId="6F5B5F34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1: </w:t>
      </w:r>
      <w:r w:rsidRPr="00C0674D">
        <w:rPr>
          <w:color w:val="000000" w:themeColor="text1"/>
          <w:sz w:val="16"/>
          <w:szCs w:val="20"/>
          <w:lang w:val="en-US"/>
        </w:rPr>
        <w:t>For LP-WUR type aimed at moderate power consumption, the guard RBs could be derived with better phase noise profile and the interferer level could similar to that of MR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1F603B10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2: </w:t>
      </w:r>
      <w:r w:rsidRPr="00C0674D">
        <w:rPr>
          <w:color w:val="000000" w:themeColor="text1"/>
          <w:sz w:val="16"/>
          <w:szCs w:val="20"/>
          <w:lang w:val="en-US"/>
        </w:rPr>
        <w:t>The same set of the inteference signal and wanted signal defined for both two set of the LP-WUS requirments. Further discuss the number of guard RB for two set of requirment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49C6A150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3: </w:t>
      </w:r>
      <w:r w:rsidRPr="00C0674D">
        <w:rPr>
          <w:color w:val="000000" w:themeColor="text1"/>
          <w:sz w:val="16"/>
          <w:szCs w:val="20"/>
          <w:lang w:val="en-US"/>
        </w:rPr>
        <w:t>A higher wanted signal can be specified for OOK type LP-WUR ACS requirement to balance the power consumption and interference mitigation capability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6427655C" w14:textId="77777777" w:rsidR="00995D87" w:rsidRPr="00C0674D" w:rsidRDefault="00995D87" w:rsidP="00C0674D">
      <w:pPr>
        <w:ind w:left="360"/>
        <w:rPr>
          <w:b/>
          <w:bCs/>
          <w:sz w:val="22"/>
          <w:szCs w:val="22"/>
          <w:lang w:val="en-US" w:eastAsia="ko-KR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4: </w:t>
      </w:r>
      <w:r w:rsidRPr="00C0674D">
        <w:rPr>
          <w:color w:val="000000" w:themeColor="text1"/>
          <w:sz w:val="16"/>
          <w:szCs w:val="20"/>
          <w:lang w:val="en-US"/>
        </w:rPr>
        <w:t>LPWUS ACS is specified as (assuming higher wanted signal is higher than refsens by 14 dB)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  <w:r w:rsidRPr="00C0674D">
        <w:rPr>
          <w:color w:val="000000" w:themeColor="text1"/>
          <w:sz w:val="16"/>
          <w:szCs w:val="20"/>
          <w:lang w:val="en-US"/>
        </w:rPr>
        <w:t xml:space="preserve"> Dg</w:t>
      </w:r>
      <w:r w:rsidRPr="00C0674D">
        <w:rPr>
          <w:color w:val="000000" w:themeColor="text1"/>
          <w:sz w:val="16"/>
          <w:szCs w:val="20"/>
          <w:vertAlign w:val="subscript"/>
          <w:lang w:val="en-US"/>
        </w:rPr>
        <w:t>MR</w:t>
      </w:r>
      <w:r w:rsidRPr="00C0674D">
        <w:rPr>
          <w:color w:val="000000" w:themeColor="text1"/>
          <w:sz w:val="16"/>
          <w:szCs w:val="20"/>
          <w:lang w:val="en-US"/>
        </w:rPr>
        <w:t xml:space="preserve"> is the diversity gain used for legacy PDSCH REFSENS derivation</w:t>
      </w:r>
      <w:r w:rsidRPr="00C0674D">
        <w:rPr>
          <w:rFonts w:ascii="Cambria Math" w:hAnsi="Cambria Math"/>
          <w:b/>
          <w:i/>
          <w:sz w:val="22"/>
          <w:szCs w:val="22"/>
          <w:lang w:val="en-US" w:eastAsia="ko-KR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 xml:space="preserve">=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-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+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bCs/>
                  <w:sz w:val="22"/>
                  <w:szCs w:val="22"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+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Dg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MR</m:t>
              </m:r>
            </m:sub>
          </m:sSub>
        </m:oMath>
      </m:oMathPara>
    </w:p>
    <w:p w14:paraId="56685875" w14:textId="77777777" w:rsidR="00995D87" w:rsidRPr="00C0674D" w:rsidRDefault="00995D87" w:rsidP="00C0674D">
      <w:pPr>
        <w:pStyle w:val="ListParagraph"/>
        <w:numPr>
          <w:ilvl w:val="1"/>
          <w:numId w:val="35"/>
        </w:numPr>
        <w:spacing w:after="120"/>
        <w:ind w:left="1800"/>
        <w:rPr>
          <w:b/>
          <w:bCs/>
          <w:sz w:val="18"/>
          <w:szCs w:val="22"/>
          <w:lang w:eastAsia="zh-CN"/>
        </w:rPr>
      </w:pPr>
      <w:r w:rsidRPr="00C0674D">
        <w:rPr>
          <w:rFonts w:hint="eastAsia"/>
          <w:b/>
          <w:bCs/>
          <w:sz w:val="18"/>
          <w:szCs w:val="22"/>
          <w:lang w:eastAsia="zh-CN"/>
        </w:rPr>
        <w:t xml:space="preserve">Proposal 2: Whether consider a higher the wanted signal for set-1 ACS requirements, e.g., LP REFSENS+ &gt;14dB. </w:t>
      </w:r>
      <w:r w:rsidRPr="00C0674D">
        <w:rPr>
          <w:b/>
          <w:bCs/>
          <w:sz w:val="18"/>
          <w:szCs w:val="22"/>
          <w:lang w:eastAsia="zh-CN"/>
        </w:rPr>
        <w:t xml:space="preserve"> (</w:t>
      </w:r>
      <w:r w:rsidRPr="00C0674D">
        <w:rPr>
          <w:rFonts w:hint="eastAsia"/>
          <w:b/>
          <w:bCs/>
          <w:sz w:val="18"/>
          <w:szCs w:val="22"/>
          <w:lang w:eastAsia="zh-CN"/>
        </w:rPr>
        <w:t>Moderator)</w:t>
      </w:r>
    </w:p>
    <w:p w14:paraId="1F62A0D2" w14:textId="77777777" w:rsidR="0045654E" w:rsidRDefault="0045654E" w:rsidP="5866D7B9">
      <w:pPr>
        <w:rPr>
          <w:noProof/>
          <w:lang w:val="en-GB"/>
        </w:rPr>
      </w:pPr>
    </w:p>
    <w:p w14:paraId="19247CBB" w14:textId="77777777" w:rsidR="004C28D9" w:rsidRDefault="004C28D9" w:rsidP="5866D7B9">
      <w:pPr>
        <w:rPr>
          <w:noProof/>
          <w:lang w:val="en-GB"/>
        </w:rPr>
      </w:pPr>
    </w:p>
    <w:p w14:paraId="66DD7D13" w14:textId="0783F171" w:rsidR="004C28D9" w:rsidRDefault="004C28D9" w:rsidP="5866D7B9">
      <w:pPr>
        <w:rPr>
          <w:noProof/>
          <w:lang w:val="en-GB"/>
        </w:rPr>
      </w:pPr>
      <w:r>
        <w:rPr>
          <w:noProof/>
          <w:lang w:val="en-GB"/>
        </w:rPr>
        <w:t>In the proposal of deriving the LP-WUS ACS, there is diversity gain factor is added</w:t>
      </w:r>
      <w:r w:rsidR="001F2D70">
        <w:rPr>
          <w:noProof/>
          <w:lang w:val="en-GB"/>
        </w:rPr>
        <w:t>. We share our understanding as below.</w:t>
      </w:r>
    </w:p>
    <w:p w14:paraId="4AE3A04D" w14:textId="77777777" w:rsidR="00D202B4" w:rsidRDefault="00D202B4" w:rsidP="00D202B4">
      <w:pPr>
        <w:rPr>
          <w:lang w:val="en-US" w:eastAsia="ko-KR"/>
        </w:rPr>
      </w:pPr>
    </w:p>
    <w:p w14:paraId="535A7388" w14:textId="198993B3" w:rsidR="00D202B4" w:rsidRPr="00D202B4" w:rsidRDefault="00D202B4" w:rsidP="00D202B4">
      <w:pPr>
        <w:rPr>
          <w:bCs/>
          <w:lang w:val="en-US" w:eastAsia="ko-KR"/>
        </w:rPr>
      </w:pPr>
      <w:r w:rsidRPr="00D202B4">
        <w:rPr>
          <w:lang w:val="en-US" w:eastAsia="ko-KR"/>
        </w:rPr>
        <w:t>In RAN4 report#50 (</w:t>
      </w:r>
      <w:r w:rsidRPr="00D202B4">
        <w:rPr>
          <w:bCs/>
          <w:lang w:val="en-US" w:eastAsia="ko-KR"/>
        </w:rPr>
        <w:t>R4-093227)</w:t>
      </w:r>
      <w:r w:rsidRPr="00D202B4">
        <w:rPr>
          <w:b/>
          <w:lang w:val="en-US" w:eastAsia="ko-KR"/>
        </w:rPr>
        <w:t>,</w:t>
      </w:r>
      <w:r w:rsidRPr="00D202B4">
        <w:rPr>
          <w:bCs/>
          <w:lang w:val="en-US" w:eastAsia="ko-KR"/>
        </w:rPr>
        <w:t xml:space="preserve"> it is agreed that no diversity gain is used in ACS legacy test.</w:t>
      </w:r>
    </w:p>
    <w:p w14:paraId="239D4C02" w14:textId="77777777" w:rsidR="00D202B4" w:rsidRDefault="00D202B4" w:rsidP="00D202B4">
      <w:pPr>
        <w:ind w:left="720"/>
        <w:rPr>
          <w:bCs/>
          <w:lang w:val="en-US" w:eastAsia="ko-KR"/>
        </w:rPr>
      </w:pPr>
      <w:bookmarkStart w:id="1" w:name="_Toc238446307"/>
    </w:p>
    <w:p w14:paraId="500F053E" w14:textId="4DF3F8D1" w:rsidR="00D202B4" w:rsidRPr="00851914" w:rsidRDefault="00D202B4" w:rsidP="00D202B4">
      <w:pPr>
        <w:ind w:left="720"/>
        <w:rPr>
          <w:bCs/>
          <w:lang w:val="en-GB" w:eastAsia="ko-KR"/>
        </w:rPr>
      </w:pPr>
      <w:r w:rsidRPr="00851914">
        <w:rPr>
          <w:bCs/>
          <w:lang w:val="en-GB" w:eastAsia="ko-KR"/>
        </w:rPr>
        <w:t>Executive Summary</w:t>
      </w:r>
      <w:bookmarkEnd w:id="1"/>
    </w:p>
    <w:p w14:paraId="6B48F762" w14:textId="77777777" w:rsidR="00D202B4" w:rsidRPr="0043646B" w:rsidRDefault="00D202B4" w:rsidP="00D202B4">
      <w:pPr>
        <w:ind w:left="720"/>
        <w:rPr>
          <w:b/>
          <w:bCs/>
          <w:i/>
          <w:iCs/>
          <w:lang w:val="en-GB" w:eastAsia="ko-KR"/>
        </w:rPr>
      </w:pPr>
      <w:bookmarkStart w:id="2" w:name="_Toc238446308"/>
      <w:r w:rsidRPr="00851914">
        <w:rPr>
          <w:b/>
          <w:bCs/>
          <w:i/>
          <w:iCs/>
          <w:lang w:val="en-GB" w:eastAsia="ko-KR"/>
        </w:rPr>
        <w:lastRenderedPageBreak/>
        <w:t>Maintenance of E-UTRA</w:t>
      </w:r>
      <w:bookmarkEnd w:id="2"/>
    </w:p>
    <w:p w14:paraId="69475EF7" w14:textId="77777777" w:rsidR="00D202B4" w:rsidRPr="00851914" w:rsidRDefault="00D202B4" w:rsidP="00D202B4">
      <w:pPr>
        <w:ind w:left="720"/>
        <w:rPr>
          <w:b/>
          <w:bCs/>
          <w:lang w:val="en-GB" w:eastAsia="ko-KR"/>
        </w:rPr>
      </w:pPr>
      <w:r w:rsidRPr="00851914">
        <w:rPr>
          <w:b/>
          <w:bCs/>
          <w:lang w:val="en-GB" w:eastAsia="ko-KR"/>
        </w:rPr>
        <w:t>UE Requirements</w:t>
      </w:r>
    </w:p>
    <w:p w14:paraId="72130703" w14:textId="77777777" w:rsidR="00D202B4" w:rsidRPr="00D202B4" w:rsidRDefault="00D202B4" w:rsidP="00D202B4">
      <w:pPr>
        <w:numPr>
          <w:ilvl w:val="0"/>
          <w:numId w:val="45"/>
        </w:numPr>
        <w:tabs>
          <w:tab w:val="clear" w:pos="360"/>
          <w:tab w:val="num" w:pos="1080"/>
        </w:tabs>
        <w:spacing w:after="160" w:line="259" w:lineRule="auto"/>
        <w:ind w:left="1080"/>
        <w:rPr>
          <w:bCs/>
          <w:lang w:val="en-US" w:eastAsia="ko-KR"/>
        </w:rPr>
      </w:pPr>
      <w:r w:rsidRPr="00D202B4">
        <w:rPr>
          <w:b/>
          <w:bCs/>
          <w:lang w:val="en-US" w:eastAsia="ko-KR"/>
        </w:rPr>
        <w:t>ACS</w:t>
      </w:r>
      <w:r w:rsidRPr="00D202B4">
        <w:rPr>
          <w:bCs/>
          <w:lang w:val="en-US" w:eastAsia="ko-KR"/>
        </w:rPr>
        <w:t xml:space="preserve"> test currently in the spec does not consider the rx diversity gain.</w:t>
      </w:r>
    </w:p>
    <w:p w14:paraId="5F0103C3" w14:textId="49F882C5" w:rsidR="00D202B4" w:rsidRDefault="009842DF" w:rsidP="00D202B4">
      <w:pPr>
        <w:rPr>
          <w:bCs/>
          <w:lang w:val="en-US" w:eastAsia="ko-KR"/>
        </w:rPr>
      </w:pPr>
      <w:r>
        <w:rPr>
          <w:bCs/>
          <w:lang w:val="en-US" w:eastAsia="ko-KR"/>
        </w:rPr>
        <w:t>Considering</w:t>
      </w:r>
      <w:r w:rsidR="00D202B4" w:rsidRPr="00D202B4">
        <w:rPr>
          <w:bCs/>
          <w:lang w:val="en-US" w:eastAsia="ko-KR"/>
        </w:rPr>
        <w:t xml:space="preserve"> this decision </w:t>
      </w:r>
      <w:r>
        <w:rPr>
          <w:bCs/>
          <w:lang w:val="en-US" w:eastAsia="ko-KR"/>
        </w:rPr>
        <w:t>and</w:t>
      </w:r>
      <w:r w:rsidR="00E010B0">
        <w:rPr>
          <w:bCs/>
          <w:lang w:val="en-US" w:eastAsia="ko-KR"/>
        </w:rPr>
        <w:t xml:space="preserve"> the</w:t>
      </w:r>
      <w:r w:rsidR="00D202B4" w:rsidRPr="00D202B4">
        <w:rPr>
          <w:bCs/>
          <w:lang w:val="en-US" w:eastAsia="ko-KR"/>
        </w:rPr>
        <w:t xml:space="preserve"> interpretation of ACS </w:t>
      </w:r>
      <w:r w:rsidR="00E010B0">
        <w:rPr>
          <w:bCs/>
          <w:lang w:val="en-US" w:eastAsia="ko-KR"/>
        </w:rPr>
        <w:t xml:space="preserve">can be </w:t>
      </w:r>
      <w:r w:rsidR="00D202B4" w:rsidRPr="00D202B4">
        <w:rPr>
          <w:bCs/>
          <w:lang w:val="en-US" w:eastAsia="ko-KR"/>
        </w:rPr>
        <w:t>three facts</w:t>
      </w:r>
      <w:r w:rsidR="00E010B0">
        <w:rPr>
          <w:bCs/>
          <w:lang w:val="en-US" w:eastAsia="ko-KR"/>
        </w:rPr>
        <w:t xml:space="preserve"> as below</w:t>
      </w:r>
      <w:r w:rsidR="00D202B4" w:rsidRPr="00D202B4">
        <w:rPr>
          <w:bCs/>
          <w:lang w:val="en-US" w:eastAsia="ko-KR"/>
        </w:rPr>
        <w:t>:</w:t>
      </w:r>
    </w:p>
    <w:p w14:paraId="4F81C7A2" w14:textId="77777777" w:rsidR="00E010B0" w:rsidRPr="00D202B4" w:rsidRDefault="00E010B0" w:rsidP="00D202B4">
      <w:pPr>
        <w:rPr>
          <w:bCs/>
          <w:lang w:val="en-US" w:eastAsia="ko-KR"/>
        </w:rPr>
      </w:pPr>
    </w:p>
    <w:p w14:paraId="44FA2B7A" w14:textId="218AD936" w:rsidR="00D202B4" w:rsidRPr="00E010B0" w:rsidRDefault="00D202B4" w:rsidP="00E010B0">
      <w:pPr>
        <w:pStyle w:val="ListParagraph"/>
        <w:numPr>
          <w:ilvl w:val="0"/>
          <w:numId w:val="47"/>
        </w:numPr>
        <w:spacing w:after="160" w:line="259" w:lineRule="auto"/>
        <w:contextualSpacing/>
        <w:rPr>
          <w:bCs/>
          <w:sz w:val="24"/>
          <w:szCs w:val="24"/>
          <w:lang w:eastAsia="ko-KR"/>
        </w:rPr>
      </w:pPr>
      <w:r w:rsidRPr="00E010B0">
        <w:rPr>
          <w:bCs/>
          <w:sz w:val="24"/>
          <w:szCs w:val="24"/>
          <w:lang w:eastAsia="ko-KR"/>
        </w:rPr>
        <w:t xml:space="preserve">The </w:t>
      </w:r>
      <w:r w:rsidR="009A3F29" w:rsidRPr="00E010B0">
        <w:rPr>
          <w:bCs/>
          <w:sz w:val="24"/>
          <w:szCs w:val="24"/>
          <w:lang w:eastAsia="ko-KR"/>
        </w:rPr>
        <w:t>input</w:t>
      </w:r>
      <w:r w:rsidRPr="00E010B0">
        <w:rPr>
          <w:bCs/>
          <w:sz w:val="24"/>
          <w:szCs w:val="24"/>
          <w:lang w:eastAsia="ko-KR"/>
        </w:rPr>
        <w:t xml:space="preserve"> power of legacy wanted signal should be REFSENS + diversity gain </w:t>
      </w:r>
    </w:p>
    <w:p w14:paraId="4C62C6C7" w14:textId="77777777" w:rsidR="00D202B4" w:rsidRPr="00E010B0" w:rsidRDefault="00D202B4" w:rsidP="00E010B0">
      <w:pPr>
        <w:pStyle w:val="ListParagraph"/>
        <w:numPr>
          <w:ilvl w:val="0"/>
          <w:numId w:val="47"/>
        </w:numPr>
        <w:spacing w:after="160" w:line="259" w:lineRule="auto"/>
        <w:contextualSpacing/>
        <w:rPr>
          <w:bCs/>
          <w:sz w:val="24"/>
          <w:szCs w:val="24"/>
          <w:lang w:eastAsia="ko-KR"/>
        </w:rPr>
      </w:pPr>
      <w:r w:rsidRPr="00E010B0">
        <w:rPr>
          <w:bCs/>
          <w:sz w:val="24"/>
          <w:szCs w:val="24"/>
          <w:lang w:eastAsia="ko-KR"/>
        </w:rPr>
        <w:t>The relaxation factor is 11 dB instead of the 14 dB</w:t>
      </w:r>
    </w:p>
    <w:p w14:paraId="713180DD" w14:textId="64702424" w:rsidR="00D202B4" w:rsidRDefault="00E010B0" w:rsidP="00D202B4">
      <w:pPr>
        <w:rPr>
          <w:iCs/>
          <w:lang w:val="en-US" w:eastAsia="ko-KR"/>
        </w:rPr>
      </w:pPr>
      <w:r>
        <w:rPr>
          <w:lang w:val="en-US" w:eastAsia="ko-KR"/>
        </w:rPr>
        <w:t>R</w:t>
      </w:r>
      <w:r w:rsidR="00D202B4" w:rsidRPr="00D202B4">
        <w:rPr>
          <w:lang w:val="en-US" w:eastAsia="ko-KR"/>
        </w:rPr>
        <w:t>efer</w:t>
      </w:r>
      <w:r>
        <w:rPr>
          <w:lang w:val="en-US" w:eastAsia="ko-KR"/>
        </w:rPr>
        <w:t>ring</w:t>
      </w:r>
      <w:r w:rsidR="00D202B4" w:rsidRPr="00D202B4">
        <w:rPr>
          <w:lang w:val="en-US" w:eastAsia="ko-KR"/>
        </w:rPr>
        <w:t xml:space="preserve"> to the formular in </w:t>
      </w:r>
      <w:r w:rsidR="00D202B4" w:rsidRPr="00D202B4">
        <w:rPr>
          <w:iCs/>
          <w:lang w:val="en-US" w:eastAsia="ko-KR"/>
        </w:rPr>
        <w:t xml:space="preserve">R4-030209, where the equation of ACS just </w:t>
      </w:r>
      <w:r w:rsidR="00F372F8" w:rsidRPr="00D202B4">
        <w:rPr>
          <w:iCs/>
          <w:lang w:val="en-US" w:eastAsia="ko-KR"/>
        </w:rPr>
        <w:t>accounts for</w:t>
      </w:r>
      <w:r w:rsidR="00D202B4" w:rsidRPr="00D202B4">
        <w:rPr>
          <w:iCs/>
          <w:lang w:val="en-US" w:eastAsia="ko-KR"/>
        </w:rPr>
        <w:t xml:space="preserve"> the noise increase due to the jammer presence</w:t>
      </w:r>
      <w:r w:rsidR="002620F2">
        <w:rPr>
          <w:iCs/>
          <w:lang w:val="en-US" w:eastAsia="ko-KR"/>
        </w:rPr>
        <w:t>.</w:t>
      </w:r>
    </w:p>
    <w:p w14:paraId="5AD65D79" w14:textId="77777777" w:rsidR="00EB1A5B" w:rsidRPr="00D202B4" w:rsidRDefault="00EB1A5B" w:rsidP="00D202B4">
      <w:pPr>
        <w:rPr>
          <w:iCs/>
          <w:lang w:val="en-US" w:eastAsia="ko-KR"/>
        </w:rPr>
      </w:pPr>
    </w:p>
    <w:p w14:paraId="3B6A98EC" w14:textId="42F041EA" w:rsidR="00D202B4" w:rsidRPr="00EE7625" w:rsidRDefault="00EE7625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“</w:t>
      </w:r>
      <w:r w:rsidR="00D202B4" w:rsidRPr="00EE7625">
        <w:rPr>
          <w:i/>
          <w:iCs/>
          <w:lang w:val="en-US" w:eastAsia="ko-KR"/>
        </w:rPr>
        <w:t xml:space="preserve">The conversion formula between the ACS and the signal levels can be written[4] as </w:t>
      </w:r>
    </w:p>
    <w:p w14:paraId="3647B606" w14:textId="77777777" w:rsidR="00EB1A5B" w:rsidRPr="00EE7625" w:rsidRDefault="00EB1A5B" w:rsidP="00EE7625">
      <w:pPr>
        <w:ind w:left="2160"/>
        <w:rPr>
          <w:i/>
          <w:iCs/>
          <w:lang w:val="en-US" w:eastAsia="ko-KR"/>
        </w:rPr>
      </w:pPr>
    </w:p>
    <w:p w14:paraId="03795DD2" w14:textId="249D014D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 N = N + I/ACS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(1)</w:t>
      </w:r>
    </w:p>
    <w:p w14:paraId="6210EAB9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3E09A63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ACS = I/{(a-1)N)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(2)</w:t>
      </w:r>
    </w:p>
    <w:p w14:paraId="17062340" w14:textId="77777777" w:rsidR="00EB1A5B" w:rsidRPr="00EE7625" w:rsidRDefault="00EB1A5B" w:rsidP="00EE7625">
      <w:pPr>
        <w:ind w:left="720"/>
        <w:rPr>
          <w:i/>
          <w:iCs/>
          <w:lang w:val="en-US" w:eastAsia="ko-KR"/>
        </w:rPr>
      </w:pPr>
    </w:p>
    <w:p w14:paraId="33552842" w14:textId="44B9628A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Where </w:t>
      </w:r>
      <w:r w:rsidRPr="00EE7625">
        <w:rPr>
          <w:i/>
          <w:iCs/>
          <w:lang w:val="en-US" w:eastAsia="ko-KR"/>
        </w:rPr>
        <w:tab/>
        <w:t xml:space="preserve">a is the margin of wanted signal level above reference sensitivity in linear unit, </w:t>
      </w:r>
    </w:p>
    <w:p w14:paraId="64F64344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N is the noise floor in linear unit, </w:t>
      </w:r>
    </w:p>
    <w:p w14:paraId="567F78FE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 , the adjacent channel interference signal level expressed in linear unit, </w:t>
      </w:r>
    </w:p>
    <w:p w14:paraId="73519AB0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ACS, the adjacent Channel Selectivity expressed in linear unit </w:t>
      </w:r>
      <w:r w:rsidRPr="00EE7625">
        <w:rPr>
          <w:i/>
          <w:iCs/>
          <w:lang w:val="en-US" w:eastAsia="ko-KR"/>
        </w:rPr>
        <w:tab/>
      </w:r>
    </w:p>
    <w:p w14:paraId="1CA839CA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CBDCAED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If the margin parameter a is big enough, the noise floor N on the right side of the equation (1) can be neglected, in this case, the formula (2) becomes </w:t>
      </w:r>
    </w:p>
    <w:p w14:paraId="181EF06B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5F9F85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ACS </w:t>
      </w:r>
      <w:r w:rsidRPr="00EE7625">
        <w:rPr>
          <w:i/>
          <w:iCs/>
          <w:lang w:eastAsia="ko-KR"/>
        </w:rPr>
        <w:sym w:font="Symbol" w:char="F0BB"/>
      </w:r>
      <w:r w:rsidRPr="00EE7625">
        <w:rPr>
          <w:i/>
          <w:iCs/>
          <w:lang w:val="en-US" w:eastAsia="ko-KR"/>
        </w:rPr>
        <w:t xml:space="preserve"> I/(a N)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(3)</w:t>
      </w:r>
    </w:p>
    <w:p w14:paraId="11B8CF51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9F60268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In logarithmic unit, the exact relation (2) and the approximation relation (3) become respectively </w:t>
      </w:r>
    </w:p>
    <w:p w14:paraId="6DC7418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1029815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  <w:t>ACS = I – N – A1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(4)</w:t>
      </w:r>
    </w:p>
    <w:p w14:paraId="235350A7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</w:r>
    </w:p>
    <w:p w14:paraId="4E49E80A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with A1=10log10(a-1), ACS expressed in dB, I and N are expressed in dBm.</w:t>
      </w:r>
      <w:r w:rsidRPr="00EE7625">
        <w:rPr>
          <w:i/>
          <w:iCs/>
          <w:lang w:val="en-US" w:eastAsia="ko-KR"/>
        </w:rPr>
        <w:tab/>
      </w:r>
    </w:p>
    <w:p w14:paraId="0457AB8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325B9F4D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and</w:t>
      </w:r>
    </w:p>
    <w:p w14:paraId="7FFB1739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5EB6E622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  <w:t xml:space="preserve">ACS </w:t>
      </w:r>
      <w:r w:rsidRPr="00EE7625">
        <w:rPr>
          <w:i/>
          <w:iCs/>
          <w:lang w:eastAsia="ko-KR"/>
        </w:rPr>
        <w:sym w:font="Symbol" w:char="F0BB"/>
      </w:r>
      <w:r w:rsidRPr="00EE7625">
        <w:rPr>
          <w:i/>
          <w:iCs/>
          <w:lang w:val="en-US" w:eastAsia="ko-KR"/>
        </w:rPr>
        <w:t xml:space="preserve"> I – N – A0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(5)</w:t>
      </w:r>
    </w:p>
    <w:p w14:paraId="29A78D1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1BDC133B" w14:textId="4B255F85" w:rsidR="00D202B4" w:rsidRPr="00D202B4" w:rsidRDefault="00D202B4" w:rsidP="00EE7625">
      <w:pPr>
        <w:ind w:left="720"/>
        <w:rPr>
          <w:lang w:val="en-US" w:eastAsia="ko-KR"/>
        </w:rPr>
      </w:pPr>
      <w:r w:rsidRPr="00EE7625">
        <w:rPr>
          <w:i/>
          <w:iCs/>
          <w:lang w:val="en-US" w:eastAsia="ko-KR"/>
        </w:rPr>
        <w:t>with A0=10log10(a), ACS expressed in dB, I and N are expressed in dBm.</w:t>
      </w:r>
      <w:r w:rsidRPr="00D202B4">
        <w:rPr>
          <w:lang w:val="en-US" w:eastAsia="ko-KR"/>
        </w:rPr>
        <w:tab/>
      </w:r>
      <w:r w:rsidR="00EE7625">
        <w:rPr>
          <w:lang w:val="en-US" w:eastAsia="ko-KR"/>
        </w:rPr>
        <w:t>”</w:t>
      </w:r>
    </w:p>
    <w:p w14:paraId="792E1684" w14:textId="77777777" w:rsidR="00EB1A5B" w:rsidRDefault="00EB1A5B" w:rsidP="00D202B4">
      <w:pPr>
        <w:rPr>
          <w:lang w:val="en-US" w:eastAsia="ko-KR"/>
        </w:rPr>
      </w:pPr>
    </w:p>
    <w:p w14:paraId="4CEC717C" w14:textId="77777777" w:rsidR="002620F2" w:rsidRDefault="002620F2" w:rsidP="00D202B4">
      <w:pPr>
        <w:rPr>
          <w:rFonts w:eastAsiaTheme="minorEastAsia"/>
          <w:lang w:val="en-US" w:eastAsia="ko-KR"/>
        </w:rPr>
      </w:pPr>
    </w:p>
    <w:p w14:paraId="26949247" w14:textId="024FCBA5" w:rsidR="00D202B4" w:rsidRPr="00D202B4" w:rsidRDefault="00D202B4" w:rsidP="00D202B4">
      <w:pPr>
        <w:rPr>
          <w:rFonts w:eastAsiaTheme="minorEastAsia"/>
          <w:lang w:val="en-US" w:eastAsia="ko-KR"/>
        </w:rPr>
      </w:pPr>
      <w:r w:rsidRPr="00D202B4">
        <w:rPr>
          <w:rFonts w:eastAsiaTheme="minorEastAsia"/>
          <w:lang w:val="en-US" w:eastAsia="ko-KR"/>
        </w:rPr>
        <w:t>Then with the same formular for interference signal power</w:t>
      </w:r>
      <w:r w:rsidR="009C3C47">
        <w:rPr>
          <w:rFonts w:eastAsiaTheme="minorEastAsia"/>
          <w:lang w:val="en-US" w:eastAsia="ko-KR"/>
        </w:rPr>
        <w:t xml:space="preserve"> with 11 dB relaxation </w:t>
      </w:r>
    </w:p>
    <w:p w14:paraId="2CBC7799" w14:textId="77777777" w:rsidR="00D202B4" w:rsidRPr="00D202B4" w:rsidRDefault="00D202B4" w:rsidP="00D202B4">
      <w:pPr>
        <w:rPr>
          <w:lang w:val="en-US" w:eastAsia="ko-KR"/>
        </w:rPr>
      </w:pPr>
    </w:p>
    <w:p w14:paraId="5544FF33" w14:textId="3FBF28A6" w:rsidR="00D202B4" w:rsidRPr="00353F56" w:rsidRDefault="00527EEB" w:rsidP="00D202B4">
      <w:pPr>
        <w:rPr>
          <w:rFonts w:eastAsiaTheme="minorEastAsia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Intrfr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MR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ACS+N+A1=AC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ACS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+Therma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noise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</m:e>
            <m:sub>
              <m:r>
                <w:rPr>
                  <w:rFonts w:ascii="Cambria Math" w:hAnsi="Cambria Math"/>
                  <w:lang w:eastAsia="ko-KR"/>
                </w:rPr>
                <m:t>MR</m:t>
              </m:r>
            </m:sub>
          </m:sSub>
        </m:oMath>
      </m:oMathPara>
    </w:p>
    <w:p w14:paraId="52FF2077" w14:textId="160BE9A0" w:rsidR="00D202B4" w:rsidRPr="00266298" w:rsidRDefault="00D202B4" w:rsidP="00D202B4">
      <w:pPr>
        <w:rPr>
          <w:rFonts w:eastAsiaTheme="minorEastAsia"/>
          <w:lang w:val="en-US" w:eastAsia="ko-KR"/>
        </w:rPr>
      </w:pPr>
      <w:r w:rsidRPr="00266298">
        <w:rPr>
          <w:rFonts w:eastAsiaTheme="minorEastAsia"/>
          <w:lang w:val="en-US" w:eastAsia="ko-KR"/>
        </w:rPr>
        <w:t>For WUR ,</w:t>
      </w:r>
      <w:r w:rsidR="006A52D7">
        <w:rPr>
          <w:rFonts w:eastAsiaTheme="minorEastAsia"/>
          <w:lang w:val="en-US" w:eastAsia="ko-KR"/>
        </w:rPr>
        <w:t xml:space="preserve"> </w:t>
      </w:r>
      <w:r w:rsidR="00266298" w:rsidRPr="00266298">
        <w:rPr>
          <w:rFonts w:eastAsiaTheme="minorEastAsia"/>
          <w:lang w:val="en-US" w:eastAsia="ko-KR"/>
        </w:rPr>
        <w:t>as no diversity gain is considered, the 14 dB r</w:t>
      </w:r>
      <w:r w:rsidR="00266298">
        <w:rPr>
          <w:rFonts w:eastAsiaTheme="minorEastAsia"/>
          <w:lang w:val="en-US" w:eastAsia="ko-KR"/>
        </w:rPr>
        <w:t xml:space="preserve">elaxation is considered the same </w:t>
      </w:r>
      <w:r w:rsidR="006A52D7">
        <w:rPr>
          <w:rFonts w:eastAsiaTheme="minorEastAsia"/>
          <w:lang w:val="en-US" w:eastAsia="ko-KR"/>
        </w:rPr>
        <w:t xml:space="preserve">with a </w:t>
      </w:r>
      <w:r w:rsidR="00266298">
        <w:rPr>
          <w:rFonts w:eastAsiaTheme="minorEastAsia"/>
          <w:lang w:val="en-US" w:eastAsia="ko-KR"/>
        </w:rPr>
        <w:t>RedCap UE</w:t>
      </w:r>
      <w:r w:rsidR="006A52D7">
        <w:rPr>
          <w:rFonts w:eastAsiaTheme="minorEastAsia"/>
          <w:lang w:val="en-US" w:eastAsia="ko-KR"/>
        </w:rPr>
        <w:t xml:space="preserve"> with a single RX</w:t>
      </w:r>
      <w:r w:rsidR="00266298">
        <w:rPr>
          <w:rFonts w:eastAsiaTheme="minorEastAsia"/>
          <w:lang w:val="en-US" w:eastAsia="ko-KR"/>
        </w:rPr>
        <w:t>.</w:t>
      </w:r>
    </w:p>
    <w:p w14:paraId="208D6660" w14:textId="744D4478" w:rsidR="00D202B4" w:rsidRPr="00353F56" w:rsidRDefault="00527EEB" w:rsidP="00D202B4">
      <w:pPr>
        <w:rPr>
          <w:rFonts w:eastAsiaTheme="minorEastAsia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Intrfr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LR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ACS+N+A1=AC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ACS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+Therma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noise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RB,LPWUS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</m:e>
            <m:sub>
              <m:r>
                <w:rPr>
                  <w:rFonts w:ascii="Cambria Math" w:hAnsi="Cambria Math"/>
                  <w:lang w:eastAsia="ko-KR"/>
                </w:rPr>
                <m:t>LR</m:t>
              </m:r>
            </m:sub>
          </m:sSub>
        </m:oMath>
      </m:oMathPara>
    </w:p>
    <w:p w14:paraId="47E2B64A" w14:textId="77777777" w:rsidR="003D4434" w:rsidRDefault="003D4434" w:rsidP="00D202B4">
      <w:pPr>
        <w:rPr>
          <w:rFonts w:eastAsiaTheme="minorEastAsia"/>
          <w:lang w:eastAsia="ko-KR"/>
        </w:rPr>
      </w:pPr>
    </w:p>
    <w:p w14:paraId="6B9D2EFD" w14:textId="0EE37A97" w:rsidR="00D202B4" w:rsidRPr="003D4434" w:rsidRDefault="00D202B4" w:rsidP="00D202B4">
      <w:pPr>
        <w:rPr>
          <w:rFonts w:eastAsiaTheme="minorEastAsia"/>
          <w:lang w:val="en-US" w:eastAsia="ko-KR"/>
        </w:rPr>
      </w:pPr>
      <w:r w:rsidRPr="003D4434">
        <w:rPr>
          <w:rFonts w:eastAsiaTheme="minorEastAsia"/>
          <w:lang w:val="en-US" w:eastAsia="ko-KR"/>
        </w:rPr>
        <w:t xml:space="preserve">Therefore, </w:t>
      </w:r>
      <w:r w:rsidR="003D4434" w:rsidRPr="003D4434">
        <w:rPr>
          <w:rFonts w:eastAsiaTheme="minorEastAsia"/>
          <w:lang w:val="en-US" w:eastAsia="ko-KR"/>
        </w:rPr>
        <w:t xml:space="preserve">with the equal jammer of LR and MR, </w:t>
      </w:r>
      <w:r w:rsidRPr="003D4434">
        <w:rPr>
          <w:rFonts w:eastAsiaTheme="minorEastAsia"/>
          <w:lang w:val="en-US" w:eastAsia="ko-KR"/>
        </w:rPr>
        <w:t xml:space="preserve">we have </w:t>
      </w:r>
    </w:p>
    <w:p w14:paraId="08209002" w14:textId="260131EC" w:rsidR="00D202B4" w:rsidRPr="004D5F0D" w:rsidRDefault="00D202B4" w:rsidP="00D202B4">
      <w:pPr>
        <w:rPr>
          <w:b/>
          <w:bCs/>
          <w:lang w:eastAsia="ko-KR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LR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 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LR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RB,LPWUS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NF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LR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RB,LPWUS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  <m:r>
            <w:rPr>
              <w:rFonts w:ascii="Cambria Math" w:hAnsi="Cambria Math"/>
              <w:lang w:eastAsia="ko-KR"/>
            </w:rPr>
            <m:t>-3</m:t>
          </m:r>
        </m:oMath>
      </m:oMathPara>
    </w:p>
    <w:p w14:paraId="64414603" w14:textId="77777777" w:rsidR="00D202B4" w:rsidRPr="00E012F4" w:rsidRDefault="00D202B4" w:rsidP="00D202B4">
      <w:pPr>
        <w:rPr>
          <w:rFonts w:eastAsiaTheme="minorEastAsia"/>
          <w:lang w:eastAsia="ko-KR"/>
        </w:rPr>
      </w:pPr>
    </w:p>
    <w:p w14:paraId="4EEC1E7D" w14:textId="599EA546" w:rsidR="00D202B4" w:rsidRDefault="00E76F44" w:rsidP="5866D7B9">
      <w:pPr>
        <w:rPr>
          <w:noProof/>
          <w:lang w:val="en-GB"/>
        </w:rPr>
      </w:pPr>
      <w:r>
        <w:rPr>
          <w:noProof/>
          <w:lang w:val="en-GB"/>
        </w:rPr>
        <w:t xml:space="preserve">It can be observed that </w:t>
      </w:r>
      <w:r w:rsidR="004943D8">
        <w:rPr>
          <w:noProof/>
          <w:lang w:val="en-GB"/>
        </w:rPr>
        <w:t xml:space="preserve">the scaling factor is due to the diversity assusmption difference between MR and LR. </w:t>
      </w:r>
      <w:r w:rsidR="00C27EEE">
        <w:rPr>
          <w:noProof/>
          <w:lang w:val="en-GB"/>
        </w:rPr>
        <w:t xml:space="preserve">MR has no diversity gain so the relaxation factor is 11 dB and LR can use 14 dB as the same with the RedCap UE. </w:t>
      </w:r>
      <w:r w:rsidR="00C83E1E">
        <w:rPr>
          <w:noProof/>
          <w:lang w:val="en-GB"/>
        </w:rPr>
        <w:t xml:space="preserve">The scaling factor is </w:t>
      </w:r>
      <w:r w:rsidR="00292912">
        <w:rPr>
          <w:noProof/>
          <w:lang w:val="en-GB"/>
        </w:rPr>
        <w:t>the same with</w:t>
      </w:r>
      <w:r w:rsidR="00C83E1E">
        <w:rPr>
          <w:noProof/>
          <w:lang w:val="en-GB"/>
        </w:rPr>
        <w:t xml:space="preserve"> diversity gain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Dg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MR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 w:eastAsia="ko-KR"/>
          </w:rPr>
          <m:t xml:space="preserve">) </m:t>
        </m:r>
      </m:oMath>
      <w:r w:rsidR="00C83E1E">
        <w:rPr>
          <w:noProof/>
          <w:lang w:val="en-GB"/>
        </w:rPr>
        <w:t>in this case.</w:t>
      </w:r>
    </w:p>
    <w:p w14:paraId="0343F882" w14:textId="77777777" w:rsidR="003C5AAA" w:rsidRDefault="003C5AAA" w:rsidP="5866D7B9">
      <w:pPr>
        <w:rPr>
          <w:noProof/>
          <w:lang w:val="en-GB"/>
        </w:rPr>
      </w:pPr>
    </w:p>
    <w:p w14:paraId="2FBA8E91" w14:textId="77777777" w:rsidR="00321237" w:rsidRDefault="00321237" w:rsidP="5866D7B9">
      <w:pPr>
        <w:rPr>
          <w:noProof/>
          <w:lang w:val="en-GB"/>
        </w:rPr>
      </w:pPr>
    </w:p>
    <w:p w14:paraId="34358E06" w14:textId="6DA2D785" w:rsidR="0079677B" w:rsidRDefault="00321237" w:rsidP="5866D7B9">
      <w:pPr>
        <w:pStyle w:val="Proposal"/>
        <w:rPr>
          <w:noProof/>
          <w:sz w:val="24"/>
          <w:szCs w:val="24"/>
        </w:rPr>
      </w:pPr>
      <w:bookmarkStart w:id="3" w:name="_Ref197604659"/>
      <w:r w:rsidRPr="00321237">
        <w:rPr>
          <w:noProof/>
          <w:sz w:val="24"/>
          <w:szCs w:val="24"/>
        </w:rPr>
        <w:t>Use the equation abo</w:t>
      </w:r>
      <w:r w:rsidR="00DE1F35">
        <w:rPr>
          <w:noProof/>
          <w:sz w:val="24"/>
          <w:szCs w:val="24"/>
        </w:rPr>
        <w:t>ve</w:t>
      </w:r>
      <w:r w:rsidRPr="00321237">
        <w:rPr>
          <w:noProof/>
          <w:sz w:val="24"/>
          <w:szCs w:val="24"/>
        </w:rPr>
        <w:t xml:space="preserve"> in </w:t>
      </w:r>
      <w:r w:rsidR="00487187">
        <w:rPr>
          <w:noProof/>
          <w:sz w:val="24"/>
          <w:szCs w:val="24"/>
        </w:rPr>
        <w:t xml:space="preserve">deriving the </w:t>
      </w:r>
      <w:r w:rsidRPr="00321237">
        <w:rPr>
          <w:noProof/>
          <w:sz w:val="24"/>
          <w:szCs w:val="24"/>
        </w:rPr>
        <w:t>ACS requirements</w:t>
      </w:r>
      <w:r w:rsidR="00487187">
        <w:rPr>
          <w:noProof/>
          <w:sz w:val="24"/>
          <w:szCs w:val="24"/>
        </w:rPr>
        <w:t xml:space="preserve"> for LR</w:t>
      </w:r>
      <w:r w:rsidRPr="00321237">
        <w:rPr>
          <w:noProof/>
          <w:sz w:val="24"/>
          <w:szCs w:val="24"/>
        </w:rPr>
        <w:t>.</w:t>
      </w:r>
      <w:bookmarkEnd w:id="3"/>
    </w:p>
    <w:p w14:paraId="4755F9A1" w14:textId="77777777" w:rsidR="009F62FD" w:rsidRDefault="009F62FD" w:rsidP="009F62FD">
      <w:pPr>
        <w:pStyle w:val="Proposal"/>
        <w:numPr>
          <w:ilvl w:val="0"/>
          <w:numId w:val="0"/>
        </w:numPr>
        <w:rPr>
          <w:noProof/>
          <w:sz w:val="24"/>
          <w:szCs w:val="24"/>
        </w:rPr>
      </w:pPr>
    </w:p>
    <w:p w14:paraId="1E324ACC" w14:textId="10B1F6FD" w:rsidR="009F62FD" w:rsidRDefault="009F62FD" w:rsidP="009F62FD">
      <w:pPr>
        <w:rPr>
          <w:noProof/>
          <w:lang w:val="en-US"/>
        </w:rPr>
      </w:pPr>
      <w:r w:rsidRPr="009F62FD">
        <w:rPr>
          <w:noProof/>
          <w:lang w:val="en-US"/>
        </w:rPr>
        <w:t>For MR, the ACS i</w:t>
      </w:r>
      <w:r>
        <w:rPr>
          <w:noProof/>
          <w:lang w:val="en-US"/>
        </w:rPr>
        <w:t>s specified differently for f&lt; 2.7 GHz and f&gt; 3.3 GHz</w:t>
      </w:r>
      <w:r w:rsidR="0076280F">
        <w:rPr>
          <w:noProof/>
          <w:lang w:val="en-US"/>
        </w:rPr>
        <w:t xml:space="preserve">. As the WUR is a fixed received bandwidth irrespective of the MR bandwidth, </w:t>
      </w:r>
      <w:r w:rsidR="00207511">
        <w:rPr>
          <w:noProof/>
          <w:lang w:val="en-US"/>
        </w:rPr>
        <w:t xml:space="preserve">we think it will be simplier to specify the ACS using the </w:t>
      </w:r>
      <w:r w:rsidR="00063C38">
        <w:rPr>
          <w:noProof/>
          <w:lang w:val="en-US"/>
        </w:rPr>
        <w:t xml:space="preserve">fixed interferer bandwidth of 5MHz for both f&lt; 2.7 GHz and f&gt; 3.3 GHz. </w:t>
      </w:r>
      <w:r w:rsidR="002F7A22">
        <w:rPr>
          <w:noProof/>
          <w:lang w:val="en-US"/>
        </w:rPr>
        <w:t xml:space="preserve">With this, the interferer can always have the same bandwidth with the LP-WUS signal and there is no further relaxation on the wanted signal to be discussed when </w:t>
      </w:r>
      <w:r w:rsidR="00AE6076">
        <w:rPr>
          <w:noProof/>
          <w:lang w:val="en-US"/>
        </w:rPr>
        <w:t xml:space="preserve">inteferer bandwidth is wider than LP-WUS signal bandwidth. </w:t>
      </w:r>
    </w:p>
    <w:p w14:paraId="5D3FA5E1" w14:textId="77777777" w:rsidR="00AE6076" w:rsidRPr="009F62FD" w:rsidRDefault="00AE6076" w:rsidP="009F62FD">
      <w:pPr>
        <w:rPr>
          <w:noProof/>
          <w:lang w:val="en-US"/>
        </w:rPr>
      </w:pPr>
    </w:p>
    <w:p w14:paraId="419206C6" w14:textId="0507A0DE" w:rsidR="009F62FD" w:rsidRPr="009F62FD" w:rsidRDefault="00A36366" w:rsidP="00A36366">
      <w:pPr>
        <w:pStyle w:val="Proposal"/>
        <w:rPr>
          <w:noProof/>
        </w:rPr>
      </w:pPr>
      <w:bookmarkStart w:id="4" w:name="_Ref205132390"/>
      <w:r>
        <w:rPr>
          <w:noProof/>
        </w:rPr>
        <w:t xml:space="preserve">Uisng the fixed interfere bandwidth of 5MHz for </w:t>
      </w:r>
      <w:r w:rsidR="00BC13CC">
        <w:rPr>
          <w:noProof/>
        </w:rPr>
        <w:t xml:space="preserve">both </w:t>
      </w:r>
      <w:r w:rsidR="00BC13CC">
        <w:rPr>
          <w:noProof/>
          <w:lang w:val="en-US"/>
        </w:rPr>
        <w:t>f&lt; 2.7 GHz and f&gt; 3.3 GHz.</w:t>
      </w:r>
      <w:bookmarkEnd w:id="4"/>
      <w:r w:rsidR="00BC13CC">
        <w:rPr>
          <w:noProof/>
          <w:lang w:val="en-US"/>
        </w:rPr>
        <w:t xml:space="preserve"> </w:t>
      </w:r>
    </w:p>
    <w:p w14:paraId="3C5BC0E0" w14:textId="77777777" w:rsidR="009F62FD" w:rsidRDefault="009F62FD" w:rsidP="5866D7B9">
      <w:pPr>
        <w:rPr>
          <w:noProof/>
          <w:lang w:val="en-GB"/>
        </w:rPr>
      </w:pPr>
    </w:p>
    <w:p w14:paraId="700B558A" w14:textId="3B9CD243" w:rsidR="00A37953" w:rsidRDefault="0080410E" w:rsidP="5866D7B9">
      <w:pPr>
        <w:rPr>
          <w:noProof/>
          <w:lang w:val="en-GB"/>
        </w:rPr>
      </w:pPr>
      <w:r>
        <w:rPr>
          <w:noProof/>
          <w:lang w:val="en-GB"/>
        </w:rPr>
        <w:t xml:space="preserve">As the guard RB is important to relax the ACS requirment for WUR and there is some companies </w:t>
      </w:r>
      <w:r w:rsidR="008770D7">
        <w:rPr>
          <w:noProof/>
          <w:lang w:val="en-GB"/>
        </w:rPr>
        <w:t>seeing the benefit of a simple design. We propose to introduce the guard RB defined in TR 38.</w:t>
      </w:r>
      <w:r w:rsidR="007F2E73">
        <w:rPr>
          <w:noProof/>
          <w:lang w:val="en-GB"/>
        </w:rPr>
        <w:t>869 in SI phase:</w:t>
      </w:r>
    </w:p>
    <w:p w14:paraId="023643D9" w14:textId="77777777" w:rsidR="007F2E73" w:rsidRDefault="007F2E73" w:rsidP="5866D7B9">
      <w:pPr>
        <w:rPr>
          <w:noProof/>
          <w:lang w:val="en-GB"/>
        </w:rPr>
      </w:pPr>
    </w:p>
    <w:p w14:paraId="032B3546" w14:textId="7B1409DC" w:rsidR="00746B3D" w:rsidRPr="00746B3D" w:rsidRDefault="00746B3D" w:rsidP="00746B3D">
      <w:pPr>
        <w:ind w:left="720"/>
        <w:rPr>
          <w:noProof/>
          <w:lang w:val="en-US"/>
        </w:rPr>
      </w:pPr>
      <w:r>
        <w:rPr>
          <w:noProof/>
          <w:lang w:val="en-US"/>
        </w:rPr>
        <w:t>“</w:t>
      </w:r>
      <w:r w:rsidRPr="00746B3D">
        <w:rPr>
          <w:noProof/>
          <w:lang w:val="en-US"/>
        </w:rPr>
        <w:t>For ACS guard RB, the required guard RB(s) are RB(s) between WUS signal edge and nearest edge of guardband of channel bandwidth</w:t>
      </w:r>
    </w:p>
    <w:p w14:paraId="2BA7688A" w14:textId="20C54E2B" w:rsidR="00746B3D" w:rsidRPr="00746B3D" w:rsidRDefault="00746B3D" w:rsidP="00746B3D">
      <w:pPr>
        <w:ind w:left="720"/>
        <w:rPr>
          <w:noProof/>
          <w:lang w:val="en-US"/>
        </w:rPr>
      </w:pPr>
      <w:r w:rsidRPr="00746B3D">
        <w:rPr>
          <w:noProof/>
          <w:lang w:val="en-US"/>
        </w:rPr>
        <w:t>-</w:t>
      </w:r>
      <w:r w:rsidRPr="00746B3D">
        <w:rPr>
          <w:noProof/>
          <w:lang w:val="en-US"/>
        </w:rPr>
        <w:tab/>
        <w:t>It includes ASCS guard RB(s) (if allocated) and RBs (which could be blanked RBs or RBs used for NR transmission) between WUS carrier/BW edge and nearest edge of guardband of channel bandwidth as defined in spec TS 38.101-1</w:t>
      </w:r>
      <w:r>
        <w:rPr>
          <w:noProof/>
          <w:lang w:val="en-US"/>
        </w:rPr>
        <w:t>”</w:t>
      </w:r>
    </w:p>
    <w:p w14:paraId="1D6207D2" w14:textId="77777777" w:rsidR="00746B3D" w:rsidRDefault="00746B3D" w:rsidP="5866D7B9">
      <w:pPr>
        <w:rPr>
          <w:noProof/>
          <w:lang w:val="en-US"/>
        </w:rPr>
      </w:pPr>
    </w:p>
    <w:p w14:paraId="3E9E0ECB" w14:textId="334005E4" w:rsidR="00746B3D" w:rsidRPr="00746B3D" w:rsidRDefault="00746B3D" w:rsidP="00746B3D">
      <w:pPr>
        <w:pStyle w:val="Proposal"/>
        <w:rPr>
          <w:noProof/>
        </w:rPr>
      </w:pPr>
      <w:bookmarkStart w:id="5" w:name="_Ref205132656"/>
      <w:r>
        <w:rPr>
          <w:noProof/>
        </w:rPr>
        <w:t>Introduce the guard RB defined in TR 38.869 in ACS test case for the type 1 WUR.</w:t>
      </w:r>
      <w:bookmarkEnd w:id="5"/>
    </w:p>
    <w:p w14:paraId="33C6BB36" w14:textId="77777777" w:rsidR="00A37953" w:rsidRDefault="00A37953" w:rsidP="5866D7B9">
      <w:pPr>
        <w:rPr>
          <w:noProof/>
          <w:lang w:val="en-GB"/>
        </w:rPr>
      </w:pPr>
    </w:p>
    <w:p w14:paraId="7BFBCF98" w14:textId="37EBD1B7" w:rsidR="005C1FEB" w:rsidRDefault="00BA0689" w:rsidP="5866D7B9">
      <w:pPr>
        <w:rPr>
          <w:noProof/>
          <w:lang w:val="en-GB"/>
        </w:rPr>
      </w:pPr>
      <w:r>
        <w:rPr>
          <w:noProof/>
          <w:lang w:val="en-GB"/>
        </w:rPr>
        <w:t xml:space="preserve">Last meeting, there are companies to propose </w:t>
      </w:r>
      <w:r w:rsidR="00D93F5C">
        <w:rPr>
          <w:noProof/>
          <w:lang w:val="en-GB"/>
        </w:rPr>
        <w:t xml:space="preserve">much big relaxation on the wanted signal level but this basically </w:t>
      </w:r>
      <w:r w:rsidR="0082198C">
        <w:rPr>
          <w:noProof/>
          <w:lang w:val="en-GB"/>
        </w:rPr>
        <w:t xml:space="preserve">means the coverage of the WUR reduced compared to the </w:t>
      </w:r>
      <w:r w:rsidR="007E5AD7">
        <w:rPr>
          <w:noProof/>
          <w:lang w:val="en-GB"/>
        </w:rPr>
        <w:t xml:space="preserve">MR in the jammer presence situation. </w:t>
      </w:r>
      <w:r w:rsidR="0031621D">
        <w:rPr>
          <w:noProof/>
          <w:lang w:val="en-GB"/>
        </w:rPr>
        <w:t xml:space="preserve">The LP-WUS and NR signal is transmitted from the same BS and has the same PSD. </w:t>
      </w:r>
      <w:r w:rsidR="00021A92">
        <w:rPr>
          <w:noProof/>
          <w:lang w:val="en-GB"/>
        </w:rPr>
        <w:t>Such discrepancy of the relaxation factor would result in the coverage loss</w:t>
      </w:r>
      <w:r w:rsidR="00804F4F">
        <w:rPr>
          <w:noProof/>
          <w:lang w:val="en-GB"/>
        </w:rPr>
        <w:t>.  In stead of demanding a large relaxation factor, it would be more meaningfull to use the guard RB to</w:t>
      </w:r>
      <w:r w:rsidR="00216518">
        <w:rPr>
          <w:noProof/>
          <w:lang w:val="en-GB"/>
        </w:rPr>
        <w:t xml:space="preserve"> have a enough frequency separation to avoid the reciprocal mixing from WUR LO. </w:t>
      </w:r>
    </w:p>
    <w:p w14:paraId="1A93FDAE" w14:textId="77777777" w:rsidR="00EE171F" w:rsidRDefault="00EE171F" w:rsidP="5866D7B9">
      <w:pPr>
        <w:rPr>
          <w:noProof/>
          <w:lang w:val="en-GB"/>
        </w:rPr>
      </w:pPr>
    </w:p>
    <w:p w14:paraId="2016DC85" w14:textId="0779E2DA" w:rsidR="00EE171F" w:rsidRDefault="00EE171F" w:rsidP="00EE171F">
      <w:pPr>
        <w:pStyle w:val="Proposal"/>
        <w:rPr>
          <w:noProof/>
        </w:rPr>
      </w:pPr>
      <w:bookmarkStart w:id="6" w:name="_Ref206174371"/>
      <w:r>
        <w:rPr>
          <w:noProof/>
        </w:rPr>
        <w:t xml:space="preserve">Use the guard RB instead of introducing the big relaxation on the </w:t>
      </w:r>
      <w:r w:rsidR="00B301E7">
        <w:rPr>
          <w:noProof/>
        </w:rPr>
        <w:t>wanted siganl for ACS requriement.</w:t>
      </w:r>
      <w:bookmarkEnd w:id="6"/>
      <w:r w:rsidR="00B301E7">
        <w:rPr>
          <w:noProof/>
        </w:rPr>
        <w:t xml:space="preserve"> </w:t>
      </w:r>
    </w:p>
    <w:p w14:paraId="79BB8122" w14:textId="77777777" w:rsidR="005C1FEB" w:rsidRDefault="005C1FEB" w:rsidP="5866D7B9">
      <w:pPr>
        <w:rPr>
          <w:noProof/>
          <w:lang w:val="en-GB"/>
        </w:rPr>
      </w:pPr>
    </w:p>
    <w:p w14:paraId="5DF72595" w14:textId="77777777" w:rsidR="005C1FEB" w:rsidRDefault="005C1FEB" w:rsidP="5866D7B9">
      <w:pPr>
        <w:rPr>
          <w:noProof/>
          <w:lang w:val="en-GB"/>
        </w:rPr>
      </w:pPr>
    </w:p>
    <w:p w14:paraId="07DF0373" w14:textId="77777777" w:rsidR="005C1FEB" w:rsidRDefault="005C1FEB" w:rsidP="5866D7B9">
      <w:pPr>
        <w:rPr>
          <w:noProof/>
          <w:lang w:val="en-GB"/>
        </w:rPr>
      </w:pPr>
    </w:p>
    <w:p w14:paraId="54CD368C" w14:textId="6D699DFE" w:rsidR="001F2D70" w:rsidRDefault="0079677B" w:rsidP="5866D7B9">
      <w:pPr>
        <w:rPr>
          <w:noProof/>
          <w:lang w:val="en-GB"/>
        </w:rPr>
      </w:pPr>
      <w:r>
        <w:rPr>
          <w:noProof/>
          <w:lang w:val="en-GB"/>
        </w:rPr>
        <w:t>ACS TP starts here:</w:t>
      </w:r>
    </w:p>
    <w:p w14:paraId="155A2D40" w14:textId="77777777" w:rsidR="0079677B" w:rsidRDefault="0079677B" w:rsidP="5866D7B9">
      <w:pPr>
        <w:rPr>
          <w:noProof/>
          <w:lang w:val="en-GB"/>
        </w:rPr>
      </w:pPr>
    </w:p>
    <w:p w14:paraId="0E393777" w14:textId="77777777" w:rsidR="00936CAF" w:rsidRPr="00936CAF" w:rsidRDefault="00936CAF" w:rsidP="00936CAF">
      <w:pPr>
        <w:pStyle w:val="Heading3"/>
        <w:keepNext w:val="0"/>
        <w:numPr>
          <w:ilvl w:val="0"/>
          <w:numId w:val="0"/>
        </w:numPr>
        <w:spacing w:before="100" w:beforeAutospacing="1" w:afterLines="100" w:after="240"/>
        <w:rPr>
          <w:rFonts w:eastAsiaTheme="minorEastAsia" w:cs="Arial"/>
          <w:szCs w:val="28"/>
          <w:lang w:eastAsia="zh-CN"/>
        </w:rPr>
      </w:pPr>
      <w:bookmarkStart w:id="7" w:name="_Toc199510471"/>
      <w:r w:rsidRPr="00936CAF">
        <w:rPr>
          <w:rFonts w:eastAsiaTheme="minorEastAsia" w:cs="Arial"/>
          <w:szCs w:val="28"/>
          <w:lang w:eastAsia="zh-CN"/>
        </w:rPr>
        <w:t>7</w:t>
      </w:r>
      <w:r w:rsidRPr="00936CAF">
        <w:rPr>
          <w:rFonts w:cs="Arial"/>
          <w:szCs w:val="28"/>
        </w:rPr>
        <w:t>.</w:t>
      </w:r>
      <w:r w:rsidRPr="00936CAF">
        <w:rPr>
          <w:rFonts w:eastAsiaTheme="minorEastAsia" w:cs="Arial"/>
          <w:szCs w:val="28"/>
          <w:lang w:eastAsia="zh-CN"/>
        </w:rPr>
        <w:t>1</w:t>
      </w:r>
      <w:r w:rsidRPr="00936CAF">
        <w:rPr>
          <w:rFonts w:cs="Arial"/>
          <w:szCs w:val="28"/>
        </w:rPr>
        <w:t>.</w:t>
      </w:r>
      <w:r w:rsidRPr="00936CAF">
        <w:rPr>
          <w:rFonts w:eastAsiaTheme="minorEastAsia" w:cs="Arial"/>
          <w:szCs w:val="28"/>
          <w:lang w:eastAsia="zh-CN"/>
        </w:rPr>
        <w:t>6</w:t>
      </w:r>
      <w:r w:rsidRPr="00936CAF">
        <w:rPr>
          <w:rFonts w:cs="Arial"/>
          <w:szCs w:val="28"/>
        </w:rPr>
        <w:tab/>
      </w:r>
      <w:r w:rsidRPr="00936CAF">
        <w:rPr>
          <w:rFonts w:eastAsiaTheme="minorEastAsia" w:cs="Arial"/>
          <w:szCs w:val="28"/>
          <w:lang w:eastAsia="zh-CN"/>
        </w:rPr>
        <w:t>ACS requirements</w:t>
      </w:r>
      <w:bookmarkEnd w:id="7"/>
    </w:p>
    <w:p w14:paraId="0B237DB4" w14:textId="77777777" w:rsidR="00615905" w:rsidRDefault="00615905" w:rsidP="00615905">
      <w:pPr>
        <w:rPr>
          <w:ins w:id="8" w:author="Chunhui Zhang" w:date="2025-08-03T16:34:00Z" w16du:dateUtc="2025-08-03T14:34:00Z"/>
          <w:noProof/>
          <w:lang w:val="en-GB"/>
        </w:rPr>
      </w:pPr>
      <w:ins w:id="9" w:author="Chunhui Zhang" w:date="2025-08-03T16:34:00Z" w16du:dateUtc="2025-08-03T14:34:00Z">
        <w:r>
          <w:rPr>
            <w:noProof/>
            <w:lang w:val="en-GB"/>
          </w:rPr>
          <w:t>It is agreed that the LR and MR has the same jammer level for ACS test case. The ACS of LR is derived using the below formular.</w:t>
        </w:r>
      </w:ins>
    </w:p>
    <w:p w14:paraId="6B9A12A4" w14:textId="77777777" w:rsidR="00615905" w:rsidRDefault="00615905" w:rsidP="00615905">
      <w:pPr>
        <w:rPr>
          <w:ins w:id="10" w:author="Chunhui Zhang" w:date="2025-08-03T16:34:00Z" w16du:dateUtc="2025-08-03T14:34:00Z"/>
          <w:noProof/>
          <w:lang w:val="en-GB"/>
        </w:rPr>
      </w:pPr>
    </w:p>
    <w:p w14:paraId="10CA1CE2" w14:textId="77777777" w:rsidR="00615905" w:rsidRPr="00B415BE" w:rsidRDefault="00615905" w:rsidP="00615905">
      <w:pPr>
        <w:rPr>
          <w:ins w:id="11" w:author="Chunhui Zhang" w:date="2025-08-03T16:34:00Z" w16du:dateUtc="2025-08-03T14:34:00Z"/>
          <w:noProof/>
          <w:lang w:val="en-GB"/>
        </w:rPr>
      </w:pPr>
      <w:ins w:id="12" w:author="Chunhui Zhang" w:date="2025-08-03T16:34:00Z" w16du:dateUtc="2025-08-03T14:34:00Z">
        <w:r w:rsidRPr="00B415BE">
          <w:rPr>
            <w:noProof/>
            <w:lang w:val="en-GB"/>
          </w:rPr>
          <w:t xml:space="preserve">The conversion formula between the ACS and the </w:t>
        </w:r>
        <w:r>
          <w:rPr>
            <w:noProof/>
            <w:lang w:val="en-GB"/>
          </w:rPr>
          <w:t xml:space="preserve">interference </w:t>
        </w:r>
        <w:r w:rsidRPr="00B415BE">
          <w:rPr>
            <w:noProof/>
            <w:lang w:val="en-GB"/>
          </w:rPr>
          <w:t>signal levels can be written[</w:t>
        </w:r>
        <w:r>
          <w:rPr>
            <w:noProof/>
            <w:lang w:val="en-GB"/>
          </w:rPr>
          <w:t>2</w:t>
        </w:r>
        <w:r w:rsidRPr="00B415BE">
          <w:rPr>
            <w:noProof/>
            <w:lang w:val="en-GB"/>
          </w:rPr>
          <w:t xml:space="preserve">] as </w:t>
        </w:r>
      </w:ins>
    </w:p>
    <w:p w14:paraId="34C2D4F5" w14:textId="77777777" w:rsidR="00615905" w:rsidRPr="00B415BE" w:rsidRDefault="00615905" w:rsidP="00615905">
      <w:pPr>
        <w:rPr>
          <w:ins w:id="13" w:author="Chunhui Zhang" w:date="2025-08-03T16:34:00Z" w16du:dateUtc="2025-08-03T14:34:00Z"/>
          <w:noProof/>
          <w:lang w:val="en-GB"/>
        </w:rPr>
      </w:pPr>
    </w:p>
    <w:p w14:paraId="31708017" w14:textId="4F582730" w:rsidR="00615905" w:rsidRPr="00B415BE" w:rsidRDefault="00615905" w:rsidP="00615905">
      <w:pPr>
        <w:ind w:left="1440"/>
        <w:rPr>
          <w:ins w:id="14" w:author="Chunhui Zhang" w:date="2025-08-03T16:34:00Z" w16du:dateUtc="2025-08-03T14:34:00Z"/>
          <w:noProof/>
          <w:lang w:val="en-GB"/>
        </w:rPr>
      </w:pPr>
      <w:ins w:id="15" w:author="Chunhui Zhang" w:date="2025-08-03T16:34:00Z" w16du:dateUtc="2025-08-03T14:34:00Z">
        <w:r w:rsidRPr="00B415BE">
          <w:rPr>
            <w:noProof/>
            <w:lang w:val="en-GB"/>
          </w:rPr>
          <w:t>a N = N + I/ACS</w:t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</w:ins>
    </w:p>
    <w:p w14:paraId="43EEB7F7" w14:textId="77777777" w:rsidR="00615905" w:rsidRPr="00B415BE" w:rsidRDefault="00615905" w:rsidP="00615905">
      <w:pPr>
        <w:ind w:left="1440"/>
        <w:rPr>
          <w:ins w:id="16" w:author="Chunhui Zhang" w:date="2025-08-03T16:34:00Z" w16du:dateUtc="2025-08-03T14:34:00Z"/>
          <w:noProof/>
          <w:lang w:val="en-GB"/>
        </w:rPr>
      </w:pPr>
    </w:p>
    <w:p w14:paraId="38144EC1" w14:textId="58DD1571" w:rsidR="00615905" w:rsidRDefault="00615905" w:rsidP="00615905">
      <w:pPr>
        <w:ind w:left="1440"/>
        <w:rPr>
          <w:ins w:id="17" w:author="Chunhui Zhang" w:date="2025-08-03T16:34:00Z" w16du:dateUtc="2025-08-03T14:34:00Z"/>
          <w:noProof/>
          <w:lang w:val="en-GB"/>
        </w:rPr>
      </w:pPr>
      <w:ins w:id="18" w:author="Chunhui Zhang" w:date="2025-08-03T16:34:00Z" w16du:dateUtc="2025-08-03T14:34:00Z">
        <w:r w:rsidRPr="00B415BE">
          <w:rPr>
            <w:noProof/>
            <w:lang w:val="en-GB"/>
          </w:rPr>
          <w:t>ACS = I/{(a-1)N)</w:t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  <w:r w:rsidRPr="00B415BE">
          <w:rPr>
            <w:noProof/>
            <w:lang w:val="en-GB"/>
          </w:rPr>
          <w:tab/>
        </w:r>
      </w:ins>
    </w:p>
    <w:p w14:paraId="7E1E1BA6" w14:textId="77777777" w:rsidR="00615905" w:rsidRDefault="00615905" w:rsidP="00615905">
      <w:pPr>
        <w:rPr>
          <w:ins w:id="19" w:author="Chunhui Zhang" w:date="2025-08-03T16:34:00Z" w16du:dateUtc="2025-08-03T14:34:00Z"/>
          <w:noProof/>
          <w:lang w:val="en-GB"/>
        </w:rPr>
      </w:pPr>
    </w:p>
    <w:p w14:paraId="6417B1D4" w14:textId="77777777" w:rsidR="00615905" w:rsidRDefault="00615905" w:rsidP="00615905">
      <w:pPr>
        <w:rPr>
          <w:ins w:id="20" w:author="Chunhui Zhang" w:date="2025-08-03T16:34:00Z" w16du:dateUtc="2025-08-03T14:34:00Z"/>
          <w:noProof/>
          <w:lang w:val="en-GB"/>
        </w:rPr>
      </w:pPr>
      <w:ins w:id="21" w:author="Chunhui Zhang" w:date="2025-08-03T16:34:00Z" w16du:dateUtc="2025-08-03T14:34:00Z">
        <w:r w:rsidRPr="00B415BE">
          <w:rPr>
            <w:noProof/>
            <w:lang w:val="en-GB"/>
          </w:rPr>
          <w:t xml:space="preserve">Where </w:t>
        </w:r>
        <w:r w:rsidRPr="00B415BE">
          <w:rPr>
            <w:noProof/>
            <w:lang w:val="en-GB"/>
          </w:rPr>
          <w:tab/>
          <w:t>a is the margin of wanted signal level above reference sensitivity in linear unit</w:t>
        </w:r>
        <w:r>
          <w:rPr>
            <w:noProof/>
            <w:lang w:val="en-GB"/>
          </w:rPr>
          <w:t>;</w:t>
        </w:r>
        <w:r w:rsidRPr="00B415BE">
          <w:rPr>
            <w:noProof/>
            <w:lang w:val="en-GB"/>
          </w:rPr>
          <w:t xml:space="preserve"> N is the noise floor in linear unit</w:t>
        </w:r>
        <w:r>
          <w:rPr>
            <w:noProof/>
            <w:lang w:val="en-GB"/>
          </w:rPr>
          <w:t>;</w:t>
        </w:r>
        <w:r w:rsidRPr="00B415BE">
          <w:rPr>
            <w:noProof/>
            <w:lang w:val="en-GB"/>
          </w:rPr>
          <w:t xml:space="preserve"> I </w:t>
        </w:r>
        <w:r>
          <w:rPr>
            <w:noProof/>
            <w:lang w:val="en-GB"/>
          </w:rPr>
          <w:t xml:space="preserve">is </w:t>
        </w:r>
        <w:r w:rsidRPr="00B415BE">
          <w:rPr>
            <w:noProof/>
            <w:lang w:val="en-GB"/>
          </w:rPr>
          <w:t>the adjacent channel interference signal level expressed in linear unit, ACS</w:t>
        </w:r>
        <w:r>
          <w:rPr>
            <w:noProof/>
            <w:lang w:val="en-GB"/>
          </w:rPr>
          <w:t xml:space="preserve"> is </w:t>
        </w:r>
        <w:r w:rsidRPr="00B415BE">
          <w:rPr>
            <w:noProof/>
            <w:lang w:val="en-GB"/>
          </w:rPr>
          <w:t>the adjacent Channel Selectivity expressed in linear unit</w:t>
        </w:r>
        <w:r>
          <w:rPr>
            <w:noProof/>
            <w:lang w:val="en-GB"/>
          </w:rPr>
          <w:t>.</w:t>
        </w:r>
      </w:ins>
    </w:p>
    <w:p w14:paraId="7C0DFC09" w14:textId="77777777" w:rsidR="00615905" w:rsidRDefault="00615905" w:rsidP="00615905">
      <w:pPr>
        <w:rPr>
          <w:ins w:id="22" w:author="Chunhui Zhang" w:date="2025-08-03T16:34:00Z" w16du:dateUtc="2025-08-03T14:34:00Z"/>
          <w:noProof/>
          <w:lang w:val="en-GB"/>
        </w:rPr>
      </w:pPr>
    </w:p>
    <w:p w14:paraId="3F8AE64C" w14:textId="77777777" w:rsidR="00615905" w:rsidRDefault="00615905" w:rsidP="00615905">
      <w:pPr>
        <w:rPr>
          <w:ins w:id="23" w:author="Chunhui Zhang" w:date="2025-08-03T16:34:00Z" w16du:dateUtc="2025-08-03T14:34:00Z"/>
          <w:noProof/>
          <w:lang w:val="en-GB"/>
        </w:rPr>
      </w:pPr>
      <w:ins w:id="24" w:author="Chunhui Zhang" w:date="2025-08-03T16:34:00Z" w16du:dateUtc="2025-08-03T14:34:00Z">
        <w:r>
          <w:rPr>
            <w:noProof/>
            <w:lang w:val="en-GB"/>
          </w:rPr>
          <w:t>Assuming the relaxing factor for MR is 11 dB, the MR inteferer level can be expressed with the formular below:</w:t>
        </w:r>
      </w:ins>
    </w:p>
    <w:p w14:paraId="4EB1C35B" w14:textId="77777777" w:rsidR="00615905" w:rsidRPr="00B415BE" w:rsidRDefault="00615905" w:rsidP="00615905">
      <w:pPr>
        <w:rPr>
          <w:ins w:id="25" w:author="Chunhui Zhang" w:date="2025-08-03T16:34:00Z" w16du:dateUtc="2025-08-03T14:34:00Z"/>
          <w:noProof/>
          <w:lang w:val="en-GB"/>
        </w:rPr>
      </w:pPr>
      <w:ins w:id="26" w:author="Chunhui Zhang" w:date="2025-08-03T16:34:00Z" w16du:dateUtc="2025-08-03T14:34:00Z">
        <w:r>
          <w:rPr>
            <w:noProof/>
            <w:lang w:val="en-GB"/>
          </w:rPr>
          <w:t xml:space="preserve"> </w:t>
        </w:r>
      </w:ins>
    </w:p>
    <w:p w14:paraId="14A05A6B" w14:textId="77777777" w:rsidR="00615905" w:rsidRPr="00353F56" w:rsidRDefault="00527EEB">
      <w:pPr>
        <w:ind w:left="720"/>
        <w:rPr>
          <w:ins w:id="27" w:author="Chunhui Zhang" w:date="2025-08-03T16:34:00Z" w16du:dateUtc="2025-08-03T14:34:00Z"/>
          <w:rFonts w:eastAsiaTheme="minorEastAsia"/>
          <w:lang w:eastAsia="ko-KR"/>
        </w:rPr>
        <w:pPrChange w:id="28" w:author="Chunhui Zhang" w:date="2025-08-03T16:34:00Z" w16du:dateUtc="2025-08-03T14:34:00Z">
          <w:pPr/>
        </w:pPrChange>
      </w:pPr>
      <m:oMathPara>
        <m:oMath>
          <m:sSub>
            <m:sSubPr>
              <m:ctrlPr>
                <w:ins w:id="29" w:author="Chunhui Zhang" w:date="2025-08-03T16:34:00Z" w16du:dateUtc="2025-08-03T14:3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30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Intrfr</m:t>
                </w:ins>
              </m:r>
            </m:e>
            <m:sub>
              <m:r>
                <w:ins w:id="31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  <m:r>
            <w:ins w:id="32" w:author="Chunhui Zhang" w:date="2025-08-03T16:34:00Z" w16du:dateUtc="2025-08-03T14:34:00Z">
              <w:rPr>
                <w:rFonts w:ascii="Cambria Math" w:hAnsi="Cambria Math"/>
                <w:lang w:eastAsia="ko-KR"/>
              </w:rPr>
              <m:t>=</m:t>
            </w:ins>
          </m:r>
          <m:sSub>
            <m:sSubPr>
              <m:ctrlPr>
                <w:ins w:id="33" w:author="Chunhui Zhang" w:date="2025-08-03T16:34:00Z" w16du:dateUtc="2025-08-03T14:3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34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ACS+N+A1=AC</m:t>
                </w:ins>
              </m:r>
              <m:sSub>
                <m:sSubPr>
                  <m:ctrlPr>
                    <w:ins w:id="35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36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S</m:t>
                    </w:ins>
                  </m:r>
                </m:e>
                <m:sub>
                  <m:r>
                    <w:ins w:id="37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MR</m:t>
                    </w:ins>
                  </m:r>
                </m:sub>
              </m:sSub>
              <m:r>
                <w:ins w:id="38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+Therma</m:t>
                </w:ins>
              </m:r>
              <m:sSub>
                <m:sSubPr>
                  <m:ctrlPr>
                    <w:ins w:id="39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40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l</m:t>
                    </w:ins>
                  </m:r>
                </m:e>
                <m:sub>
                  <m:r>
                    <w:ins w:id="41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noise</m:t>
                    </w:ins>
                  </m:r>
                </m:sub>
              </m:sSub>
              <m:r>
                <w:ins w:id="42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</m:t>
                </w:ins>
              </m:r>
              <m:sSub>
                <m:sSubPr>
                  <m:ctrlPr>
                    <w:ins w:id="43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44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N</m:t>
                    </w:ins>
                  </m:r>
                </m:e>
                <m:sub>
                  <m:r>
                    <w:ins w:id="45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MR</m:t>
                    </w:ins>
                  </m:r>
                </m:sub>
              </m:sSub>
              <m:r>
                <w:ins w:id="46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+10</m:t>
                </w:ins>
              </m:r>
              <m:func>
                <m:funcPr>
                  <m:ctrlPr>
                    <w:ins w:id="47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uncPr>
                <m:fName>
                  <m:r>
                    <w:ins w:id="48" w:author="Chunhui Zhang" w:date="2025-08-03T16:34:00Z" w16du:dateUtc="2025-08-03T14:34:00Z"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w:ins>
                  </m:r>
                </m:fName>
                <m:e>
                  <m:d>
                    <m:dPr>
                      <m:ctrlPr>
                        <w:ins w:id="49" w:author="Chunhui Zhang" w:date="2025-08-03T16:34:00Z" w16du:dateUtc="2025-08-03T14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0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51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2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</m:t>
                            </w:ins>
                          </m:r>
                        </m:sub>
                      </m:sSub>
                    </m:e>
                  </m:d>
                </m:e>
              </m:func>
              <m:r>
                <w:ins w:id="53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+10</m:t>
                </w:ins>
              </m:r>
              <m:func>
                <m:funcPr>
                  <m:ctrlPr>
                    <w:ins w:id="54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uncPr>
                <m:fName>
                  <m:r>
                    <w:ins w:id="55" w:author="Chunhui Zhang" w:date="2025-08-03T16:34:00Z" w16du:dateUtc="2025-08-03T14:34:00Z"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w:ins>
                  </m:r>
                </m:fName>
                <m:e>
                  <m:d>
                    <m:dPr>
                      <m:ctrlPr>
                        <w:ins w:id="56" w:author="Chunhui Zhang" w:date="2025-08-03T16:34:00Z" w16du:dateUtc="2025-08-03T14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57" w:author="Chunhui Zhang" w:date="2025-08-03T16:34:00Z" w16du:dateUtc="2025-08-03T14:34:00Z"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58" w:author="Chunhui Zhang" w:date="2025-08-03T16:34:00Z" w16du:dateUtc="2025-08-03T14:34:00Z"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59" w:author="Chunhui Zhang" w:date="2025-08-03T16:34:00Z" w16du:dateUtc="2025-08-03T14:34:00Z"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0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11</m:t>
                                </w:ins>
                              </m:r>
                            </m:num>
                            <m:den>
                              <m:r>
                                <w:ins w:id="61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  <m:r>
                        <w:ins w:id="62" w:author="Chunhui Zhang" w:date="2025-08-03T16:34:00Z" w16du:dateUtc="2025-08-03T14:34:00Z">
                          <w:rPr>
                            <w:rFonts w:ascii="Cambria Math" w:hAnsi="Cambria Math"/>
                            <w:lang w:eastAsia="ko-KR"/>
                          </w:rPr>
                          <m:t>-1</m:t>
                        </w:ins>
                      </m:r>
                    </m:e>
                  </m:d>
                </m:e>
              </m:func>
            </m:e>
            <m:sub>
              <m:r>
                <w:ins w:id="63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</m:oMath>
      </m:oMathPara>
    </w:p>
    <w:p w14:paraId="66B984F9" w14:textId="77777777" w:rsidR="00615905" w:rsidRDefault="00615905" w:rsidP="00615905">
      <w:pPr>
        <w:rPr>
          <w:ins w:id="64" w:author="Chunhui Zhang" w:date="2025-08-03T16:34:00Z" w16du:dateUtc="2025-08-03T14:34:00Z"/>
          <w:i/>
          <w:iCs/>
          <w:lang w:val="en-US" w:eastAsia="ko-KR"/>
        </w:rPr>
      </w:pPr>
    </w:p>
    <w:p w14:paraId="762F36F2" w14:textId="77777777" w:rsidR="00615905" w:rsidRDefault="00615905" w:rsidP="00615905">
      <w:pPr>
        <w:rPr>
          <w:ins w:id="65" w:author="Chunhui Zhang" w:date="2025-08-03T16:34:00Z" w16du:dateUtc="2025-08-03T14:34:00Z"/>
          <w:noProof/>
          <w:lang w:val="en-GB"/>
        </w:rPr>
      </w:pPr>
      <w:ins w:id="66" w:author="Chunhui Zhang" w:date="2025-08-03T16:34:00Z" w16du:dateUtc="2025-08-03T14:34:00Z">
        <w:r>
          <w:rPr>
            <w:noProof/>
            <w:lang w:val="en-GB"/>
          </w:rPr>
          <w:t>The relaxing factor for LR can be 14 dB, the LR inteferer level can be expressed with the formular below:</w:t>
        </w:r>
      </w:ins>
    </w:p>
    <w:p w14:paraId="0C5BD0BD" w14:textId="77777777" w:rsidR="00615905" w:rsidRPr="009559C6" w:rsidRDefault="00527EEB" w:rsidP="00615905">
      <w:pPr>
        <w:rPr>
          <w:ins w:id="67" w:author="Chunhui Zhang" w:date="2025-08-03T16:34:00Z" w16du:dateUtc="2025-08-03T14:34:00Z"/>
          <w:rFonts w:eastAsiaTheme="minorEastAsia"/>
          <w:lang w:eastAsia="ko-KR"/>
        </w:rPr>
      </w:pPr>
      <m:oMathPara>
        <m:oMath>
          <m:sSub>
            <m:sSubPr>
              <m:ctrlPr>
                <w:ins w:id="68" w:author="Chunhui Zhang" w:date="2025-08-03T16:34:00Z" w16du:dateUtc="2025-08-03T14:3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69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Intrfr</m:t>
                </w:ins>
              </m:r>
            </m:e>
            <m:sub>
              <m:r>
                <w:ins w:id="70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LR</m:t>
                </w:ins>
              </m:r>
            </m:sub>
          </m:sSub>
          <m:r>
            <w:ins w:id="71" w:author="Chunhui Zhang" w:date="2025-08-03T16:34:00Z" w16du:dateUtc="2025-08-03T14:34:00Z">
              <w:rPr>
                <w:rFonts w:ascii="Cambria Math" w:hAnsi="Cambria Math"/>
                <w:lang w:eastAsia="ko-KR"/>
              </w:rPr>
              <m:t>=</m:t>
            </w:ins>
          </m:r>
          <m:sSub>
            <m:sSubPr>
              <m:ctrlPr>
                <w:ins w:id="72" w:author="Chunhui Zhang" w:date="2025-08-03T16:34:00Z" w16du:dateUtc="2025-08-03T14:3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73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ACS+N+A1=AC</m:t>
                </w:ins>
              </m:r>
              <m:sSub>
                <m:sSubPr>
                  <m:ctrlPr>
                    <w:ins w:id="74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75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S</m:t>
                    </w:ins>
                  </m:r>
                </m:e>
                <m:sub>
                  <m:r>
                    <w:ins w:id="76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LR</m:t>
                    </w:ins>
                  </m:r>
                </m:sub>
              </m:sSub>
              <m:r>
                <w:ins w:id="77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+I</m:t>
                </w:ins>
              </m:r>
              <m:sSub>
                <m:sSubPr>
                  <m:ctrlPr>
                    <w:ins w:id="78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79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M</m:t>
                    </w:ins>
                  </m:r>
                </m:e>
                <m:sub>
                  <m:r>
                    <w:ins w:id="80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ACS</m:t>
                    </w:ins>
                  </m:r>
                </m:sub>
              </m:sSub>
              <m:r>
                <w:ins w:id="81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+Therma</m:t>
                </w:ins>
              </m:r>
              <m:sSub>
                <m:sSubPr>
                  <m:ctrlPr>
                    <w:ins w:id="82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83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l</m:t>
                    </w:ins>
                  </m:r>
                </m:e>
                <m:sub>
                  <m:r>
                    <w:ins w:id="84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noise</m:t>
                    </w:ins>
                  </m:r>
                </m:sub>
              </m:sSub>
              <m:r>
                <w:ins w:id="85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</m:t>
                </w:ins>
              </m:r>
              <m:sSub>
                <m:sSubPr>
                  <m:ctrlPr>
                    <w:ins w:id="86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87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N</m:t>
                    </w:ins>
                  </m:r>
                </m:e>
                <m:sub>
                  <m:r>
                    <w:ins w:id="88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  <m:t>LR</m:t>
                    </w:ins>
                  </m:r>
                </m:sub>
              </m:sSub>
              <m:r>
                <w:ins w:id="89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+10</m:t>
                </w:ins>
              </m:r>
              <m:func>
                <m:funcPr>
                  <m:ctrlPr>
                    <w:ins w:id="90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uncPr>
                <m:fName>
                  <m:r>
                    <w:ins w:id="91" w:author="Chunhui Zhang" w:date="2025-08-03T16:34:00Z" w16du:dateUtc="2025-08-03T14:34:00Z"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w:ins>
                  </m:r>
                </m:fName>
                <m:e>
                  <m:d>
                    <m:dPr>
                      <m:ctrlPr>
                        <w:ins w:id="92" w:author="Chunhui Zhang" w:date="2025-08-03T16:34:00Z" w16du:dateUtc="2025-08-03T14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93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94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95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RB,LPWUS</m:t>
                            </w:ins>
                          </m:r>
                        </m:sub>
                      </m:sSub>
                    </m:e>
                  </m:d>
                </m:e>
              </m:func>
              <m:r>
                <w:ins w:id="96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+10</m:t>
                </w:ins>
              </m:r>
              <m:func>
                <m:funcPr>
                  <m:ctrlPr>
                    <w:ins w:id="97" w:author="Chunhui Zhang" w:date="2025-08-03T16:34:00Z" w16du:dateUtc="2025-08-03T14:3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uncPr>
                <m:fName>
                  <m:r>
                    <w:ins w:id="98" w:author="Chunhui Zhang" w:date="2025-08-03T16:34:00Z" w16du:dateUtc="2025-08-03T14:34:00Z"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w:ins>
                  </m:r>
                </m:fName>
                <m:e>
                  <m:d>
                    <m:dPr>
                      <m:ctrlPr>
                        <w:ins w:id="99" w:author="Chunhui Zhang" w:date="2025-08-03T16:34:00Z" w16du:dateUtc="2025-08-03T14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100" w:author="Chunhui Zhang" w:date="2025-08-03T16:34:00Z" w16du:dateUtc="2025-08-03T14:34:00Z"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101" w:author="Chunhui Zhang" w:date="2025-08-03T16:34:00Z" w16du:dateUtc="2025-08-03T14:34:00Z"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102" w:author="Chunhui Zhang" w:date="2025-08-03T16:34:00Z" w16du:dateUtc="2025-08-03T14:34:00Z"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03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14</m:t>
                                </w:ins>
                              </m:r>
                            </m:num>
                            <m:den>
                              <m:r>
                                <w:ins w:id="104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  <m:r>
                        <w:ins w:id="105" w:author="Chunhui Zhang" w:date="2025-08-03T16:34:00Z" w16du:dateUtc="2025-08-03T14:34:00Z">
                          <w:rPr>
                            <w:rFonts w:ascii="Cambria Math" w:hAnsi="Cambria Math"/>
                            <w:lang w:eastAsia="ko-KR"/>
                          </w:rPr>
                          <m:t>-1</m:t>
                        </w:ins>
                      </m:r>
                    </m:e>
                  </m:d>
                </m:e>
              </m:func>
            </m:e>
            <m:sub>
              <m:r>
                <w:ins w:id="106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  <m:t>LR</m:t>
                </w:ins>
              </m:r>
            </m:sub>
          </m:sSub>
        </m:oMath>
      </m:oMathPara>
    </w:p>
    <w:p w14:paraId="396388A6" w14:textId="77777777" w:rsidR="00615905" w:rsidRDefault="00615905" w:rsidP="00615905">
      <w:pPr>
        <w:rPr>
          <w:ins w:id="107" w:author="Chunhui Zhang" w:date="2025-08-03T16:34:00Z" w16du:dateUtc="2025-08-03T14:34:00Z"/>
          <w:rFonts w:eastAsiaTheme="minorEastAsia"/>
          <w:lang w:val="en-US" w:eastAsia="ko-KR"/>
        </w:rPr>
      </w:pPr>
      <w:ins w:id="108" w:author="Chunhui Zhang" w:date="2025-08-03T16:34:00Z" w16du:dateUtc="2025-08-03T14:34:00Z">
        <w:r w:rsidRPr="009559C6">
          <w:rPr>
            <w:rFonts w:eastAsiaTheme="minorEastAsia"/>
            <w:lang w:val="en-US" w:eastAsia="ko-KR"/>
          </w:rPr>
          <w:t>With the equal jammer l</w:t>
        </w:r>
        <w:r>
          <w:rPr>
            <w:rFonts w:eastAsiaTheme="minorEastAsia"/>
            <w:lang w:val="en-US" w:eastAsia="ko-KR"/>
          </w:rPr>
          <w:t>evel of LR and MR, the ACS of LR is derived below</w:t>
        </w:r>
      </w:ins>
    </w:p>
    <w:p w14:paraId="3A7E25AA" w14:textId="77777777" w:rsidR="00615905" w:rsidRDefault="00615905" w:rsidP="00615905">
      <w:pPr>
        <w:rPr>
          <w:ins w:id="109" w:author="Chunhui Zhang" w:date="2025-08-03T16:34:00Z" w16du:dateUtc="2025-08-03T14:34:00Z"/>
          <w:rFonts w:eastAsiaTheme="minorEastAsia"/>
          <w:lang w:val="en-US" w:eastAsia="ko-KR"/>
        </w:rPr>
      </w:pPr>
    </w:p>
    <w:p w14:paraId="1477D10A" w14:textId="22C2A289" w:rsidR="00615905" w:rsidRPr="004D5F0D" w:rsidRDefault="00615905" w:rsidP="00615905">
      <w:pPr>
        <w:rPr>
          <w:ins w:id="110" w:author="Chunhui Zhang" w:date="2025-08-03T16:34:00Z" w16du:dateUtc="2025-08-03T14:34:00Z"/>
          <w:b/>
          <w:bCs/>
          <w:lang w:eastAsia="ko-KR"/>
        </w:rPr>
      </w:pPr>
      <m:oMathPara>
        <m:oMath>
          <m:r>
            <w:ins w:id="111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AC</m:t>
            </w:ins>
          </m:r>
          <m:sSub>
            <m:sSubPr>
              <m:ctrlPr>
                <w:ins w:id="112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13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S</m:t>
                </w:ins>
              </m:r>
            </m:e>
            <m:sub>
              <m:r>
                <w:ins w:id="114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LR</m:t>
                </w:ins>
              </m:r>
            </m:sub>
          </m:sSub>
          <m:r>
            <w:ins w:id="115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=  N</m:t>
            </w:ins>
          </m:r>
          <m:sSub>
            <m:sSubPr>
              <m:ctrlPr>
                <w:ins w:id="116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17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F</m:t>
                </w:ins>
              </m:r>
            </m:e>
            <m:sub>
              <m:r>
                <w:ins w:id="118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  <m:r>
            <w:ins w:id="119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-N</m:t>
            </w:ins>
          </m:r>
          <m:sSub>
            <m:sSubPr>
              <m:ctrlPr>
                <w:ins w:id="120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21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F</m:t>
                </w:ins>
              </m:r>
            </m:e>
            <m:sub>
              <m:r>
                <w:ins w:id="122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LR</m:t>
                </w:ins>
              </m:r>
            </m:sub>
          </m:sSub>
          <m:r>
            <w:ins w:id="123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+10</m:t>
            </w:ins>
          </m:r>
          <m:func>
            <m:funcPr>
              <m:ctrlPr>
                <w:ins w:id="124" w:author="Chunhui Zhang" w:date="2025-08-03T16:34:00Z" w16du:dateUtc="2025-08-03T14:34:00Z">
                  <w:rPr>
                    <w:rFonts w:ascii="Cambria Math" w:hAnsi="Cambria Math"/>
                    <w:b/>
                    <w:bCs/>
                    <w:lang w:eastAsia="ko-KR"/>
                  </w:rPr>
                </w:ins>
              </m:ctrlPr>
            </m:funcPr>
            <m:fName>
              <m:r>
                <w:ins w:id="125" w:author="Chunhui Zhang" w:date="2025-08-03T16:34:00Z" w16du:dateUtc="2025-08-03T14:34:00Z"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log</m:t>
                </w:ins>
              </m:r>
            </m:fName>
            <m:e>
              <m:d>
                <m:dPr>
                  <m:ctrlPr>
                    <w:ins w:id="126" w:author="Chunhui Zhang" w:date="2025-08-03T16:34:00Z" w16du:dateUtc="2025-08-03T14:34:00Z"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w:ins>
                  </m:ctrlPr>
                </m:dPr>
                <m:e>
                  <m:f>
                    <m:fPr>
                      <m:ctrlPr>
                        <w:ins w:id="127" w:author="Chunhui Zhang" w:date="2025-08-03T16:34:00Z" w16du:dateUtc="2025-08-03T14:34:00Z">
                          <w:rPr>
                            <w:rFonts w:ascii="Cambria Math" w:hAnsi="Cambria Math"/>
                            <w:b/>
                            <w:i/>
                            <w:lang w:eastAsia="ko-KR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28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29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30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131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32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33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RB,LPWUS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r>
            <w:ins w:id="134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+AC</m:t>
            </w:ins>
          </m:r>
          <m:sSub>
            <m:sSubPr>
              <m:ctrlPr>
                <w:ins w:id="135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36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S</m:t>
                </w:ins>
              </m:r>
            </m:e>
            <m:sub>
              <m:r>
                <w:ins w:id="137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  <m:r>
            <w:ins w:id="138" w:author="Chunhui Zhang" w:date="2025-08-03T16:34:00Z" w16du:dateUtc="2025-08-03T14:34:00Z">
              <w:rPr>
                <w:rFonts w:ascii="Cambria Math" w:hAnsi="Cambria Math"/>
                <w:lang w:eastAsia="ko-KR"/>
              </w:rPr>
              <m:t>+10</m:t>
            </w:ins>
          </m:r>
          <m:func>
            <m:funcPr>
              <m:ctrlPr>
                <w:ins w:id="139" w:author="Chunhui Zhang" w:date="2025-08-03T16:34:00Z" w16du:dateUtc="2025-08-03T14:34:00Z">
                  <w:rPr>
                    <w:rFonts w:ascii="Cambria Math" w:hAnsi="Cambria Math"/>
                    <w:lang w:eastAsia="ko-KR"/>
                  </w:rPr>
                </w:ins>
              </m:ctrlPr>
            </m:funcPr>
            <m:fName>
              <m:r>
                <w:ins w:id="140" w:author="Chunhui Zhang" w:date="2025-08-03T16:34:00Z" w16du:dateUtc="2025-08-03T14:34:00Z"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w:ins>
              </m:r>
            </m:fName>
            <m:e>
              <m:d>
                <m:dPr>
                  <m:ctrlPr>
                    <w:ins w:id="141" w:author="Chunhui Zhang" w:date="2025-08-03T16:34:00Z" w16du:dateUtc="2025-08-03T14:3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Pr>
                <m:e>
                  <m:f>
                    <m:fPr>
                      <m:ctrlPr>
                        <w:ins w:id="142" w:author="Chunhui Zhang" w:date="2025-08-03T16:34:00Z" w16du:dateUtc="2025-08-03T14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43" w:author="Chunhui Zhang" w:date="2025-08-03T16:34:00Z" w16du:dateUtc="2025-08-03T14:34:00Z"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144" w:author="Chunhui Zhang" w:date="2025-08-03T16:34:00Z" w16du:dateUtc="2025-08-03T14:34:00Z"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145" w:author="Chunhui Zhang" w:date="2025-08-03T16:34:00Z" w16du:dateUtc="2025-08-03T14:34:00Z"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46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11</m:t>
                                </w:ins>
                              </m:r>
                            </m:num>
                            <m:den>
                              <m:r>
                                <w:ins w:id="147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  <m:r>
                        <w:ins w:id="148" w:author="Chunhui Zhang" w:date="2025-08-03T16:34:00Z" w16du:dateUtc="2025-08-03T14:34:00Z">
                          <w:rPr>
                            <w:rFonts w:ascii="Cambria Math" w:hAnsi="Cambria Math"/>
                            <w:lang w:eastAsia="ko-KR"/>
                          </w:rPr>
                          <m:t>-1</m:t>
                        </w:ins>
                      </m:r>
                    </m:num>
                    <m:den>
                      <m:sSup>
                        <m:sSupPr>
                          <m:ctrlPr>
                            <w:ins w:id="149" w:author="Chunhui Zhang" w:date="2025-08-03T16:34:00Z" w16du:dateUtc="2025-08-03T14:34:00Z"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150" w:author="Chunhui Zhang" w:date="2025-08-03T16:34:00Z" w16du:dateUtc="2025-08-03T14:34:00Z"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151" w:author="Chunhui Zhang" w:date="2025-08-03T16:34:00Z" w16du:dateUtc="2025-08-03T14:34:00Z"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52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14</m:t>
                                </w:ins>
                              </m:r>
                            </m:num>
                            <m:den>
                              <m:r>
                                <w:ins w:id="153" w:author="Chunhui Zhang" w:date="2025-08-03T16:34:00Z" w16du:dateUtc="2025-08-03T14:34:00Z"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  <m:r>
                        <w:ins w:id="154" w:author="Chunhui Zhang" w:date="2025-08-03T16:34:00Z" w16du:dateUtc="2025-08-03T14:34:00Z">
                          <w:rPr>
                            <w:rFonts w:ascii="Cambria Math" w:hAnsi="Cambria Math"/>
                            <w:lang w:eastAsia="ko-KR"/>
                          </w:rPr>
                          <m:t>-1</m:t>
                        </w:ins>
                      </m:r>
                    </m:den>
                  </m:f>
                </m:e>
              </m:d>
            </m:e>
          </m:func>
          <m:r>
            <w:ins w:id="155" w:author="Chunhui Zhang" w:date="2025-08-03T16:34:00Z" w16du:dateUtc="2025-08-03T14:34:00Z">
              <w:rPr>
                <w:rFonts w:ascii="Cambria Math" w:hAnsi="Cambria Math"/>
                <w:lang w:eastAsia="ko-KR"/>
              </w:rPr>
              <m:t>=</m:t>
            </w:ins>
          </m:r>
          <m:sSub>
            <m:sSubPr>
              <m:ctrlPr>
                <w:ins w:id="156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57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NF</m:t>
                </w:ins>
              </m:r>
            </m:e>
            <m:sub>
              <m:r>
                <w:ins w:id="158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  <m:r>
            <w:ins w:id="159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-N</m:t>
            </w:ins>
          </m:r>
          <m:sSub>
            <m:sSubPr>
              <m:ctrlPr>
                <w:ins w:id="160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61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F</m:t>
                </w:ins>
              </m:r>
            </m:e>
            <m:sub>
              <m:r>
                <w:ins w:id="162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LR</m:t>
                </w:ins>
              </m:r>
            </m:sub>
          </m:sSub>
          <m:r>
            <w:ins w:id="163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+10</m:t>
            </w:ins>
          </m:r>
          <m:func>
            <m:funcPr>
              <m:ctrlPr>
                <w:ins w:id="164" w:author="Chunhui Zhang" w:date="2025-08-03T16:34:00Z" w16du:dateUtc="2025-08-03T14:34:00Z">
                  <w:rPr>
                    <w:rFonts w:ascii="Cambria Math" w:hAnsi="Cambria Math"/>
                    <w:b/>
                    <w:bCs/>
                    <w:lang w:eastAsia="ko-KR"/>
                  </w:rPr>
                </w:ins>
              </m:ctrlPr>
            </m:funcPr>
            <m:fName>
              <m:r>
                <w:ins w:id="165" w:author="Chunhui Zhang" w:date="2025-08-03T16:34:00Z" w16du:dateUtc="2025-08-03T14:34:00Z"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log</m:t>
                </w:ins>
              </m:r>
            </m:fName>
            <m:e>
              <m:d>
                <m:dPr>
                  <m:ctrlPr>
                    <w:ins w:id="166" w:author="Chunhui Zhang" w:date="2025-08-03T16:34:00Z" w16du:dateUtc="2025-08-03T14:34:00Z"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w:ins>
                  </m:ctrlPr>
                </m:dPr>
                <m:e>
                  <m:f>
                    <m:fPr>
                      <m:ctrlPr>
                        <w:ins w:id="167" w:author="Chunhui Zhang" w:date="2025-08-03T16:34:00Z" w16du:dateUtc="2025-08-03T14:34:00Z">
                          <w:rPr>
                            <w:rFonts w:ascii="Cambria Math" w:hAnsi="Cambria Math"/>
                            <w:b/>
                            <w:i/>
                            <w:lang w:eastAsia="ko-KR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68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69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70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171" w:author="Chunhui Zhang" w:date="2025-08-03T16:34:00Z" w16du:dateUtc="2025-08-03T14:34:00Z">
                              <w:rPr>
                                <w:rFonts w:ascii="Cambria Math" w:hAnsi="Cambria Math"/>
                                <w:b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72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73" w:author="Chunhui Zhang" w:date="2025-08-03T16:34:00Z" w16du:dateUtc="2025-08-03T14:3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RB,LPWUS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r>
            <w:ins w:id="174" w:author="Chunhui Zhang" w:date="2025-08-03T16:34:00Z" w16du:dateUtc="2025-08-03T14:34:00Z">
              <m:rPr>
                <m:sty m:val="bi"/>
              </m:rPr>
              <w:rPr>
                <w:rFonts w:ascii="Cambria Math" w:hAnsi="Cambria Math"/>
                <w:lang w:eastAsia="ko-KR"/>
              </w:rPr>
              <m:t>+AC</m:t>
            </w:ins>
          </m:r>
          <m:sSub>
            <m:sSubPr>
              <m:ctrlPr>
                <w:ins w:id="175" w:author="Chunhui Zhang" w:date="2025-08-03T16:34:00Z" w16du:dateUtc="2025-08-03T14:34:00Z">
                  <w:rPr>
                    <w:rFonts w:ascii="Cambria Math" w:hAnsi="Cambria Math"/>
                    <w:b/>
                    <w:bCs/>
                    <w:i/>
                    <w:lang w:eastAsia="ko-KR"/>
                  </w:rPr>
                </w:ins>
              </m:ctrlPr>
            </m:sSubPr>
            <m:e>
              <m:r>
                <w:ins w:id="176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S</m:t>
                </w:ins>
              </m:r>
            </m:e>
            <m:sub>
              <m:r>
                <w:ins w:id="177" w:author="Chunhui Zhang" w:date="2025-08-03T16:34:00Z" w16du:dateUtc="2025-08-03T14:34:00Z"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MR</m:t>
                </w:ins>
              </m:r>
            </m:sub>
          </m:sSub>
          <m:r>
            <w:ins w:id="178" w:author="Chunhui Zhang" w:date="2025-08-03T16:34:00Z" w16du:dateUtc="2025-08-03T14:34:00Z">
              <w:rPr>
                <w:rFonts w:ascii="Cambria Math" w:hAnsi="Cambria Math"/>
                <w:lang w:eastAsia="ko-KR"/>
              </w:rPr>
              <m:t>-3</m:t>
            </w:ins>
          </m:r>
        </m:oMath>
      </m:oMathPara>
    </w:p>
    <w:p w14:paraId="1C1382CA" w14:textId="77777777" w:rsidR="00F31372" w:rsidRPr="009559C6" w:rsidRDefault="00F31372" w:rsidP="009559C6">
      <w:pPr>
        <w:rPr>
          <w:rFonts w:eastAsiaTheme="minorEastAsia"/>
          <w:lang w:val="en-US" w:eastAsia="ko-KR"/>
        </w:rPr>
      </w:pPr>
    </w:p>
    <w:p w14:paraId="3F3668EF" w14:textId="77777777" w:rsidR="00B415BE" w:rsidRDefault="00B415BE" w:rsidP="00B415BE">
      <w:pPr>
        <w:rPr>
          <w:noProof/>
          <w:lang w:val="en-GB"/>
        </w:rPr>
      </w:pPr>
    </w:p>
    <w:bookmarkEnd w:id="0"/>
    <w:p w14:paraId="57022FC3" w14:textId="77777777" w:rsidR="00E2572C" w:rsidRPr="00F102E6" w:rsidRDefault="5347E70B" w:rsidP="5866D7B9">
      <w:pPr>
        <w:pStyle w:val="Heading1"/>
        <w:rPr>
          <w:noProof/>
        </w:rPr>
      </w:pPr>
      <w:r w:rsidRPr="5866D7B9">
        <w:rPr>
          <w:noProof/>
        </w:rPr>
        <w:t>Conclusions</w:t>
      </w:r>
    </w:p>
    <w:p w14:paraId="41252B03" w14:textId="77777777" w:rsidR="00866317" w:rsidRDefault="3C617D9D" w:rsidP="5866D7B9">
      <w:pPr>
        <w:rPr>
          <w:noProof/>
          <w:lang w:val="en-GB"/>
        </w:rPr>
      </w:pPr>
      <w:r w:rsidRPr="5866D7B9">
        <w:rPr>
          <w:noProof/>
          <w:lang w:val="en-GB"/>
        </w:rPr>
        <w:t>In this contribution</w:t>
      </w:r>
      <w:r w:rsidR="560FD682" w:rsidRPr="5866D7B9">
        <w:rPr>
          <w:noProof/>
          <w:lang w:val="en-GB"/>
        </w:rPr>
        <w:t xml:space="preserve">, </w:t>
      </w:r>
      <w:r w:rsidR="35B8A574" w:rsidRPr="5866D7B9">
        <w:rPr>
          <w:noProof/>
          <w:lang w:val="en-GB"/>
        </w:rPr>
        <w:t xml:space="preserve">we present our view on </w:t>
      </w:r>
      <w:r w:rsidR="00D44521" w:rsidRPr="5866D7B9">
        <w:rPr>
          <w:noProof/>
          <w:lang w:val="en-GB"/>
        </w:rPr>
        <w:t>WUR RF requirement</w:t>
      </w:r>
      <w:r w:rsidR="705B5CD8" w:rsidRPr="5866D7B9">
        <w:rPr>
          <w:noProof/>
          <w:lang w:val="en-GB"/>
        </w:rPr>
        <w:t xml:space="preserve"> for REFSENS, ASCS and ACS</w:t>
      </w:r>
      <w:r w:rsidR="00D44521" w:rsidRPr="5866D7B9">
        <w:rPr>
          <w:noProof/>
          <w:lang w:val="en-GB"/>
        </w:rPr>
        <w:t xml:space="preserve"> </w:t>
      </w:r>
      <w:r w:rsidR="560FD682" w:rsidRPr="5866D7B9">
        <w:rPr>
          <w:noProof/>
          <w:lang w:val="en-GB"/>
        </w:rPr>
        <w:t>with below proposal</w:t>
      </w:r>
      <w:r w:rsidR="4302A22C" w:rsidRPr="5866D7B9">
        <w:rPr>
          <w:noProof/>
          <w:lang w:val="en-GB"/>
        </w:rPr>
        <w:t xml:space="preserve"> and observations</w:t>
      </w:r>
      <w:r w:rsidR="560FD682" w:rsidRPr="5866D7B9">
        <w:rPr>
          <w:noProof/>
          <w:lang w:val="en-GB"/>
        </w:rPr>
        <w:t>:</w:t>
      </w:r>
    </w:p>
    <w:p w14:paraId="15EFC77A" w14:textId="77777777" w:rsidR="00866317" w:rsidRDefault="00866317" w:rsidP="5866D7B9">
      <w:pPr>
        <w:rPr>
          <w:noProof/>
          <w:lang w:val="en-GB"/>
        </w:rPr>
      </w:pPr>
    </w:p>
    <w:p w14:paraId="6A48BDD9" w14:textId="0CD29D92" w:rsidR="00F52213" w:rsidRDefault="00F52213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_Ref197604659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F5285B">
        <w:rPr>
          <w:noProof/>
          <w:lang w:val="en-GB"/>
        </w:rPr>
        <w:t>Proposal-1: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_Ref197604659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F5285B" w:rsidRPr="00F5285B">
        <w:rPr>
          <w:noProof/>
          <w:lang w:val="en-US"/>
        </w:rPr>
        <w:t>Use the equation above in deriving the ACS requirements for LR.</w:t>
      </w:r>
      <w:r>
        <w:rPr>
          <w:noProof/>
          <w:lang w:val="en-GB"/>
        </w:rPr>
        <w:fldChar w:fldCharType="end"/>
      </w:r>
    </w:p>
    <w:p w14:paraId="13F11D7F" w14:textId="054A605F" w:rsidR="000C7680" w:rsidRDefault="000C7680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_Ref205132390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Proposal-2: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_Ref205132390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0C7680">
        <w:rPr>
          <w:noProof/>
          <w:lang w:val="en-US"/>
        </w:rPr>
        <w:t xml:space="preserve">Uisng the fixed interfere bandwidth of 5MHz for both </w:t>
      </w:r>
      <w:r>
        <w:rPr>
          <w:noProof/>
          <w:lang w:val="en-US"/>
        </w:rPr>
        <w:t>f&lt; 2.7 GHz and f&gt; 3.3 GHz.</w:t>
      </w:r>
      <w:r>
        <w:rPr>
          <w:noProof/>
          <w:lang w:val="en-GB"/>
        </w:rPr>
        <w:fldChar w:fldCharType="end"/>
      </w:r>
    </w:p>
    <w:p w14:paraId="2577335D" w14:textId="7DFE4413" w:rsidR="001C01EE" w:rsidRDefault="001C01EE" w:rsidP="5866D7B9">
      <w:pPr>
        <w:rPr>
          <w:noProof/>
          <w:lang w:val="en-GB"/>
        </w:rPr>
      </w:pPr>
      <w:r>
        <w:rPr>
          <w:noProof/>
          <w:lang w:val="en-GB"/>
        </w:rPr>
        <w:lastRenderedPageBreak/>
        <w:fldChar w:fldCharType="begin"/>
      </w:r>
      <w:r>
        <w:rPr>
          <w:noProof/>
          <w:lang w:val="en-GB"/>
        </w:rPr>
        <w:instrText xml:space="preserve"> REF _Ref205132656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Proposal-3: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_Ref205132656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1C01EE">
        <w:rPr>
          <w:noProof/>
          <w:lang w:val="en-US"/>
        </w:rPr>
        <w:t>Introduce the guard RB defined in TR 38.869 in ACS test case for the type 1 WUR.</w:t>
      </w:r>
      <w:r>
        <w:rPr>
          <w:noProof/>
          <w:lang w:val="en-GB"/>
        </w:rPr>
        <w:fldChar w:fldCharType="end"/>
      </w:r>
    </w:p>
    <w:p w14:paraId="5998A3E8" w14:textId="4469AA08" w:rsidR="00B301E7" w:rsidRDefault="00B301E7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_Ref206174371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Proposal-4: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_Ref206174371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B301E7">
        <w:rPr>
          <w:noProof/>
          <w:lang w:val="en-US"/>
        </w:rPr>
        <w:t>Use the guard RB instead of introducing the big relaxation on the wanted siganl for ACS requriement.</w:t>
      </w:r>
      <w:r>
        <w:rPr>
          <w:noProof/>
          <w:lang w:val="en-GB"/>
        </w:rPr>
        <w:fldChar w:fldCharType="end"/>
      </w:r>
    </w:p>
    <w:p w14:paraId="523D06C0" w14:textId="77777777" w:rsidR="004F7ABE" w:rsidRDefault="004F7ABE" w:rsidP="5866D7B9">
      <w:pPr>
        <w:rPr>
          <w:noProof/>
          <w:lang w:val="en-GB"/>
        </w:rPr>
      </w:pPr>
    </w:p>
    <w:p w14:paraId="2263E547" w14:textId="77777777" w:rsidR="009506E1" w:rsidRPr="00F102E6" w:rsidRDefault="4CE0D462" w:rsidP="5866D7B9">
      <w:pPr>
        <w:pStyle w:val="Heading1"/>
        <w:rPr>
          <w:noProof/>
        </w:rPr>
      </w:pPr>
      <w:r w:rsidRPr="5866D7B9">
        <w:rPr>
          <w:noProof/>
        </w:rPr>
        <w:t>References</w:t>
      </w:r>
    </w:p>
    <w:p w14:paraId="7895B0DD" w14:textId="3055A3FE" w:rsidR="00513C2A" w:rsidRPr="007F588A" w:rsidRDefault="0012397C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noProof/>
        </w:rPr>
      </w:pPr>
      <w:r w:rsidRPr="0012397C">
        <w:rPr>
          <w:rFonts w:eastAsia="Times New Roman"/>
          <w:noProof/>
          <w:sz w:val="24"/>
          <w:szCs w:val="24"/>
          <w:lang w:eastAsia="zh-CN"/>
        </w:rPr>
        <w:t>R4-2420528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 xml:space="preserve">, </w:t>
      </w:r>
      <w:r w:rsidR="0037110E" w:rsidRPr="0037110E">
        <w:rPr>
          <w:rFonts w:eastAsia="Times New Roman"/>
          <w:noProof/>
          <w:sz w:val="24"/>
          <w:szCs w:val="24"/>
          <w:lang w:eastAsia="zh-CN"/>
        </w:rPr>
        <w:t>WF on UE RF requirements for LP-WUS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>, vivo</w:t>
      </w:r>
    </w:p>
    <w:p w14:paraId="006BD144" w14:textId="1A364985" w:rsidR="007F588A" w:rsidRPr="009B68B4" w:rsidRDefault="007F588A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rFonts w:eastAsia="Times New Roman"/>
          <w:noProof/>
          <w:sz w:val="24"/>
          <w:szCs w:val="24"/>
          <w:lang w:eastAsia="zh-CN"/>
        </w:rPr>
      </w:pPr>
      <w:r w:rsidRPr="009B68B4">
        <w:rPr>
          <w:rFonts w:eastAsia="Times New Roman"/>
          <w:noProof/>
          <w:sz w:val="24"/>
          <w:szCs w:val="24"/>
          <w:lang w:eastAsia="zh-CN"/>
        </w:rPr>
        <w:t>R4-030209,</w:t>
      </w:r>
      <w:r w:rsidR="009B2B59" w:rsidRPr="009B68B4">
        <w:rPr>
          <w:rFonts w:eastAsia="Times New Roman"/>
          <w:noProof/>
          <w:sz w:val="24"/>
          <w:szCs w:val="24"/>
          <w:lang w:eastAsia="zh-CN"/>
        </w:rPr>
        <w:t xml:space="preserve"> BS ACS performance,</w:t>
      </w:r>
      <w:r w:rsidR="009B68B4" w:rsidRPr="009B68B4">
        <w:rPr>
          <w:rFonts w:eastAsia="Times New Roman"/>
          <w:noProof/>
          <w:sz w:val="24"/>
          <w:szCs w:val="24"/>
          <w:lang w:eastAsia="zh-CN"/>
        </w:rPr>
        <w:t xml:space="preserve"> Nortel Networks</w:t>
      </w:r>
    </w:p>
    <w:p w14:paraId="2EA2E66A" w14:textId="2ADB3F2A" w:rsidR="008122E8" w:rsidRPr="009B68B4" w:rsidRDefault="008122E8" w:rsidP="007F588A">
      <w:pPr>
        <w:autoSpaceDN w:val="0"/>
        <w:contextualSpacing/>
        <w:jc w:val="both"/>
        <w:rPr>
          <w:noProof/>
          <w:lang w:val="en-US"/>
        </w:rPr>
      </w:pPr>
    </w:p>
    <w:sectPr w:rsidR="008122E8" w:rsidRPr="009B68B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96BD4" w14:textId="77777777" w:rsidR="00166D5F" w:rsidRDefault="00166D5F">
      <w:r>
        <w:separator/>
      </w:r>
    </w:p>
  </w:endnote>
  <w:endnote w:type="continuationSeparator" w:id="0">
    <w:p w14:paraId="272A8133" w14:textId="77777777" w:rsidR="00166D5F" w:rsidRDefault="00166D5F">
      <w:r>
        <w:continuationSeparator/>
      </w:r>
    </w:p>
  </w:endnote>
  <w:endnote w:type="continuationNotice" w:id="1">
    <w:p w14:paraId="5A5ED388" w14:textId="77777777" w:rsidR="00166D5F" w:rsidRDefault="00166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72FF2" w14:textId="77777777" w:rsidR="00166D5F" w:rsidRDefault="00166D5F">
      <w:r>
        <w:separator/>
      </w:r>
    </w:p>
  </w:footnote>
  <w:footnote w:type="continuationSeparator" w:id="0">
    <w:p w14:paraId="3E37D495" w14:textId="77777777" w:rsidR="00166D5F" w:rsidRDefault="00166D5F">
      <w:r>
        <w:continuationSeparator/>
      </w:r>
    </w:p>
  </w:footnote>
  <w:footnote w:type="continuationNotice" w:id="1">
    <w:p w14:paraId="6E3CFA8A" w14:textId="77777777" w:rsidR="00166D5F" w:rsidRDefault="00166D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0FF5456"/>
    <w:multiLevelType w:val="hybridMultilevel"/>
    <w:tmpl w:val="21483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5B6EE36E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20CA8"/>
    <w:multiLevelType w:val="hybridMultilevel"/>
    <w:tmpl w:val="8C120586"/>
    <w:lvl w:ilvl="0" w:tplc="1828FA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ZapfDingbats" w:hAnsi="ZapfDingbat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E859EE"/>
    <w:multiLevelType w:val="hybridMultilevel"/>
    <w:tmpl w:val="B0D8D4AA"/>
    <w:lvl w:ilvl="0" w:tplc="CC38FB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00166"/>
    <w:multiLevelType w:val="hybridMultilevel"/>
    <w:tmpl w:val="BDA27E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13426E1"/>
    <w:multiLevelType w:val="hybridMultilevel"/>
    <w:tmpl w:val="5D18C4D8"/>
    <w:lvl w:ilvl="0" w:tplc="FC3ADC3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A23E3"/>
    <w:multiLevelType w:val="hybridMultilevel"/>
    <w:tmpl w:val="E7AC3DE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4A6DF5"/>
    <w:multiLevelType w:val="hybridMultilevel"/>
    <w:tmpl w:val="075E25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303C00"/>
    <w:multiLevelType w:val="hybridMultilevel"/>
    <w:tmpl w:val="7D14FAA6"/>
    <w:lvl w:ilvl="0" w:tplc="53E881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20"/>
  </w:num>
  <w:num w:numId="2" w16cid:durableId="1452671420">
    <w:abstractNumId w:val="16"/>
  </w:num>
  <w:num w:numId="3" w16cid:durableId="1636400845">
    <w:abstractNumId w:val="44"/>
  </w:num>
  <w:num w:numId="4" w16cid:durableId="767240986">
    <w:abstractNumId w:val="7"/>
  </w:num>
  <w:num w:numId="5" w16cid:durableId="1554385258">
    <w:abstractNumId w:val="30"/>
  </w:num>
  <w:num w:numId="6" w16cid:durableId="443303153">
    <w:abstractNumId w:val="23"/>
  </w:num>
  <w:num w:numId="7" w16cid:durableId="1541819413">
    <w:abstractNumId w:val="22"/>
  </w:num>
  <w:num w:numId="8" w16cid:durableId="1454905180">
    <w:abstractNumId w:val="34"/>
  </w:num>
  <w:num w:numId="9" w16cid:durableId="569196071">
    <w:abstractNumId w:val="10"/>
  </w:num>
  <w:num w:numId="10" w16cid:durableId="1256984514">
    <w:abstractNumId w:val="33"/>
  </w:num>
  <w:num w:numId="11" w16cid:durableId="564604386">
    <w:abstractNumId w:val="11"/>
  </w:num>
  <w:num w:numId="12" w16cid:durableId="453452021">
    <w:abstractNumId w:val="45"/>
  </w:num>
  <w:num w:numId="13" w16cid:durableId="1929650208">
    <w:abstractNumId w:val="43"/>
  </w:num>
  <w:num w:numId="14" w16cid:durableId="667754927">
    <w:abstractNumId w:val="5"/>
  </w:num>
  <w:num w:numId="15" w16cid:durableId="1543248800">
    <w:abstractNumId w:val="41"/>
  </w:num>
  <w:num w:numId="16" w16cid:durableId="208227223">
    <w:abstractNumId w:val="21"/>
  </w:num>
  <w:num w:numId="17" w16cid:durableId="1168254346">
    <w:abstractNumId w:val="1"/>
  </w:num>
  <w:num w:numId="18" w16cid:durableId="888346523">
    <w:abstractNumId w:val="6"/>
  </w:num>
  <w:num w:numId="19" w16cid:durableId="1466702233">
    <w:abstractNumId w:val="31"/>
  </w:num>
  <w:num w:numId="20" w16cid:durableId="1949044110">
    <w:abstractNumId w:val="35"/>
  </w:num>
  <w:num w:numId="21" w16cid:durableId="628365215">
    <w:abstractNumId w:val="25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305354428">
    <w:abstractNumId w:val="18"/>
  </w:num>
  <w:num w:numId="26" w16cid:durableId="446897577">
    <w:abstractNumId w:val="4"/>
  </w:num>
  <w:num w:numId="27" w16cid:durableId="321740041">
    <w:abstractNumId w:val="19"/>
  </w:num>
  <w:num w:numId="28" w16cid:durableId="505558952">
    <w:abstractNumId w:val="2"/>
    <w:lvlOverride w:ilvl="0">
      <w:startOverride w:val="1"/>
    </w:lvlOverride>
  </w:num>
  <w:num w:numId="29" w16cid:durableId="93092928">
    <w:abstractNumId w:val="37"/>
  </w:num>
  <w:num w:numId="30" w16cid:durableId="148596889">
    <w:abstractNumId w:val="17"/>
  </w:num>
  <w:num w:numId="31" w16cid:durableId="1910843189">
    <w:abstractNumId w:val="42"/>
  </w:num>
  <w:num w:numId="32" w16cid:durableId="1133597702">
    <w:abstractNumId w:val="46"/>
  </w:num>
  <w:num w:numId="33" w16cid:durableId="857084165">
    <w:abstractNumId w:val="29"/>
  </w:num>
  <w:num w:numId="34" w16cid:durableId="505364527">
    <w:abstractNumId w:val="13"/>
  </w:num>
  <w:num w:numId="35" w16cid:durableId="103158372">
    <w:abstractNumId w:val="36"/>
  </w:num>
  <w:num w:numId="36" w16cid:durableId="1835679354">
    <w:abstractNumId w:val="28"/>
  </w:num>
  <w:num w:numId="37" w16cid:durableId="1948124444">
    <w:abstractNumId w:val="40"/>
  </w:num>
  <w:num w:numId="38" w16cid:durableId="1510559057">
    <w:abstractNumId w:val="15"/>
  </w:num>
  <w:num w:numId="39" w16cid:durableId="1111247846">
    <w:abstractNumId w:val="3"/>
  </w:num>
  <w:num w:numId="40" w16cid:durableId="569076711">
    <w:abstractNumId w:val="24"/>
  </w:num>
  <w:num w:numId="41" w16cid:durableId="685668279">
    <w:abstractNumId w:val="12"/>
  </w:num>
  <w:num w:numId="42" w16cid:durableId="364789764">
    <w:abstractNumId w:val="27"/>
  </w:num>
  <w:num w:numId="43" w16cid:durableId="1966229327">
    <w:abstractNumId w:val="32"/>
  </w:num>
  <w:num w:numId="44" w16cid:durableId="19888523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69920884">
    <w:abstractNumId w:val="14"/>
  </w:num>
  <w:num w:numId="46" w16cid:durableId="901217835">
    <w:abstractNumId w:val="39"/>
  </w:num>
  <w:num w:numId="47" w16cid:durableId="1906524402">
    <w:abstractNumId w:val="38"/>
  </w:num>
  <w:num w:numId="48" w16cid:durableId="9453124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1D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4E28"/>
    <w:rsid w:val="00005334"/>
    <w:rsid w:val="00005BF4"/>
    <w:rsid w:val="00005CAE"/>
    <w:rsid w:val="00006423"/>
    <w:rsid w:val="000069AE"/>
    <w:rsid w:val="00006C3C"/>
    <w:rsid w:val="00006E8B"/>
    <w:rsid w:val="000071CB"/>
    <w:rsid w:val="00007495"/>
    <w:rsid w:val="00010601"/>
    <w:rsid w:val="00010FD2"/>
    <w:rsid w:val="00011462"/>
    <w:rsid w:val="00011491"/>
    <w:rsid w:val="00011776"/>
    <w:rsid w:val="00011CAC"/>
    <w:rsid w:val="000122C6"/>
    <w:rsid w:val="00012B35"/>
    <w:rsid w:val="00012FD5"/>
    <w:rsid w:val="000133F8"/>
    <w:rsid w:val="0001438F"/>
    <w:rsid w:val="000147A8"/>
    <w:rsid w:val="00014945"/>
    <w:rsid w:val="00014E00"/>
    <w:rsid w:val="00014FFE"/>
    <w:rsid w:val="00015CE9"/>
    <w:rsid w:val="00016595"/>
    <w:rsid w:val="000167CB"/>
    <w:rsid w:val="00016888"/>
    <w:rsid w:val="0002031D"/>
    <w:rsid w:val="000206CC"/>
    <w:rsid w:val="00021A92"/>
    <w:rsid w:val="00021E05"/>
    <w:rsid w:val="00022668"/>
    <w:rsid w:val="00022DDD"/>
    <w:rsid w:val="0002350A"/>
    <w:rsid w:val="000237F0"/>
    <w:rsid w:val="00024183"/>
    <w:rsid w:val="00024834"/>
    <w:rsid w:val="0002494E"/>
    <w:rsid w:val="000249CB"/>
    <w:rsid w:val="00025B46"/>
    <w:rsid w:val="000268A0"/>
    <w:rsid w:val="00026A5F"/>
    <w:rsid w:val="00026BB4"/>
    <w:rsid w:val="00026FBD"/>
    <w:rsid w:val="000277B3"/>
    <w:rsid w:val="00027C1B"/>
    <w:rsid w:val="00027D8E"/>
    <w:rsid w:val="00030408"/>
    <w:rsid w:val="000305FC"/>
    <w:rsid w:val="0003197D"/>
    <w:rsid w:val="000319FA"/>
    <w:rsid w:val="000321FA"/>
    <w:rsid w:val="000324BF"/>
    <w:rsid w:val="00032D6C"/>
    <w:rsid w:val="00033136"/>
    <w:rsid w:val="000331A0"/>
    <w:rsid w:val="000332CF"/>
    <w:rsid w:val="000336BA"/>
    <w:rsid w:val="00033C0A"/>
    <w:rsid w:val="00033E60"/>
    <w:rsid w:val="000343D2"/>
    <w:rsid w:val="00034B6B"/>
    <w:rsid w:val="0003551C"/>
    <w:rsid w:val="000359EF"/>
    <w:rsid w:val="00036D1A"/>
    <w:rsid w:val="00037BA8"/>
    <w:rsid w:val="000402C2"/>
    <w:rsid w:val="0004078C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649"/>
    <w:rsid w:val="00050E06"/>
    <w:rsid w:val="000517AF"/>
    <w:rsid w:val="00051FD1"/>
    <w:rsid w:val="000526D9"/>
    <w:rsid w:val="000527A4"/>
    <w:rsid w:val="0005344B"/>
    <w:rsid w:val="00054370"/>
    <w:rsid w:val="000543E5"/>
    <w:rsid w:val="00054742"/>
    <w:rsid w:val="000548E5"/>
    <w:rsid w:val="00054BEC"/>
    <w:rsid w:val="000550A6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404"/>
    <w:rsid w:val="0006371E"/>
    <w:rsid w:val="00063C38"/>
    <w:rsid w:val="00064BD6"/>
    <w:rsid w:val="00064E26"/>
    <w:rsid w:val="0006509F"/>
    <w:rsid w:val="0006577E"/>
    <w:rsid w:val="000670F1"/>
    <w:rsid w:val="00067561"/>
    <w:rsid w:val="000677F5"/>
    <w:rsid w:val="00067B1B"/>
    <w:rsid w:val="000701E5"/>
    <w:rsid w:val="00071D98"/>
    <w:rsid w:val="00071FFC"/>
    <w:rsid w:val="000732F3"/>
    <w:rsid w:val="00073384"/>
    <w:rsid w:val="00073464"/>
    <w:rsid w:val="000747A7"/>
    <w:rsid w:val="000747B8"/>
    <w:rsid w:val="000747F4"/>
    <w:rsid w:val="00074C71"/>
    <w:rsid w:val="00074E32"/>
    <w:rsid w:val="0007518E"/>
    <w:rsid w:val="0007520C"/>
    <w:rsid w:val="00075787"/>
    <w:rsid w:val="00076D2A"/>
    <w:rsid w:val="00076DD4"/>
    <w:rsid w:val="00077D68"/>
    <w:rsid w:val="00077DE3"/>
    <w:rsid w:val="00080131"/>
    <w:rsid w:val="00080381"/>
    <w:rsid w:val="000803B2"/>
    <w:rsid w:val="000808AE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4FF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7CF"/>
    <w:rsid w:val="00095FA1"/>
    <w:rsid w:val="0009695B"/>
    <w:rsid w:val="00096EF6"/>
    <w:rsid w:val="000972C2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772"/>
    <w:rsid w:val="000A4A42"/>
    <w:rsid w:val="000A5706"/>
    <w:rsid w:val="000A6DB8"/>
    <w:rsid w:val="000A70F9"/>
    <w:rsid w:val="000A72DD"/>
    <w:rsid w:val="000B05C5"/>
    <w:rsid w:val="000B06D9"/>
    <w:rsid w:val="000B0DD4"/>
    <w:rsid w:val="000B14F2"/>
    <w:rsid w:val="000B19A0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1F70"/>
    <w:rsid w:val="000C2049"/>
    <w:rsid w:val="000C20BB"/>
    <w:rsid w:val="000C2924"/>
    <w:rsid w:val="000C2AEB"/>
    <w:rsid w:val="000C4C1B"/>
    <w:rsid w:val="000C5059"/>
    <w:rsid w:val="000C520A"/>
    <w:rsid w:val="000C66CB"/>
    <w:rsid w:val="000C6A94"/>
    <w:rsid w:val="000C6B53"/>
    <w:rsid w:val="000C6D65"/>
    <w:rsid w:val="000C7541"/>
    <w:rsid w:val="000C7680"/>
    <w:rsid w:val="000D09B5"/>
    <w:rsid w:val="000D10D2"/>
    <w:rsid w:val="000D12CF"/>
    <w:rsid w:val="000D16E5"/>
    <w:rsid w:val="000D218B"/>
    <w:rsid w:val="000D2347"/>
    <w:rsid w:val="000D2553"/>
    <w:rsid w:val="000D3B44"/>
    <w:rsid w:val="000D3C13"/>
    <w:rsid w:val="000D3CAF"/>
    <w:rsid w:val="000D474E"/>
    <w:rsid w:val="000D47D2"/>
    <w:rsid w:val="000D481D"/>
    <w:rsid w:val="000D4899"/>
    <w:rsid w:val="000D48D2"/>
    <w:rsid w:val="000D497B"/>
    <w:rsid w:val="000D55C7"/>
    <w:rsid w:val="000D5E8D"/>
    <w:rsid w:val="000D7070"/>
    <w:rsid w:val="000D7B15"/>
    <w:rsid w:val="000D7BD6"/>
    <w:rsid w:val="000D7D77"/>
    <w:rsid w:val="000E2360"/>
    <w:rsid w:val="000E26F7"/>
    <w:rsid w:val="000E27FB"/>
    <w:rsid w:val="000E296B"/>
    <w:rsid w:val="000E371D"/>
    <w:rsid w:val="000E3748"/>
    <w:rsid w:val="000E43DD"/>
    <w:rsid w:val="000E484E"/>
    <w:rsid w:val="000E5643"/>
    <w:rsid w:val="000E59B3"/>
    <w:rsid w:val="000E5C46"/>
    <w:rsid w:val="000E5D87"/>
    <w:rsid w:val="000E74BB"/>
    <w:rsid w:val="000E7599"/>
    <w:rsid w:val="000ECB4C"/>
    <w:rsid w:val="000F0493"/>
    <w:rsid w:val="000F060A"/>
    <w:rsid w:val="000F074F"/>
    <w:rsid w:val="000F09D3"/>
    <w:rsid w:val="000F1D01"/>
    <w:rsid w:val="000F237E"/>
    <w:rsid w:val="000F3042"/>
    <w:rsid w:val="000F326B"/>
    <w:rsid w:val="000F3A5C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9D"/>
    <w:rsid w:val="0010279D"/>
    <w:rsid w:val="00102AE7"/>
    <w:rsid w:val="00102F19"/>
    <w:rsid w:val="00103479"/>
    <w:rsid w:val="00103C2E"/>
    <w:rsid w:val="00103CC1"/>
    <w:rsid w:val="00103CC2"/>
    <w:rsid w:val="001045F8"/>
    <w:rsid w:val="00104BE0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58E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D38"/>
    <w:rsid w:val="00117F2A"/>
    <w:rsid w:val="001201C3"/>
    <w:rsid w:val="001211DD"/>
    <w:rsid w:val="001214F8"/>
    <w:rsid w:val="001221B5"/>
    <w:rsid w:val="0012242C"/>
    <w:rsid w:val="00122E47"/>
    <w:rsid w:val="001232A9"/>
    <w:rsid w:val="0012397C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3EE"/>
    <w:rsid w:val="00130614"/>
    <w:rsid w:val="00130E2D"/>
    <w:rsid w:val="0013125F"/>
    <w:rsid w:val="00131304"/>
    <w:rsid w:val="00132C4C"/>
    <w:rsid w:val="0013302D"/>
    <w:rsid w:val="00133B5A"/>
    <w:rsid w:val="00133C48"/>
    <w:rsid w:val="00133F05"/>
    <w:rsid w:val="001344B4"/>
    <w:rsid w:val="0013474B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79"/>
    <w:rsid w:val="001370BE"/>
    <w:rsid w:val="00137430"/>
    <w:rsid w:val="0014020F"/>
    <w:rsid w:val="00140F18"/>
    <w:rsid w:val="0014104D"/>
    <w:rsid w:val="00141478"/>
    <w:rsid w:val="0014176E"/>
    <w:rsid w:val="00141F56"/>
    <w:rsid w:val="001420D9"/>
    <w:rsid w:val="0014236D"/>
    <w:rsid w:val="00142A2B"/>
    <w:rsid w:val="00144093"/>
    <w:rsid w:val="00145141"/>
    <w:rsid w:val="00145CE4"/>
    <w:rsid w:val="00145D6B"/>
    <w:rsid w:val="0014600C"/>
    <w:rsid w:val="001465D7"/>
    <w:rsid w:val="00146759"/>
    <w:rsid w:val="00146DA1"/>
    <w:rsid w:val="00147285"/>
    <w:rsid w:val="001473F8"/>
    <w:rsid w:val="001474E7"/>
    <w:rsid w:val="00150CE5"/>
    <w:rsid w:val="001514AF"/>
    <w:rsid w:val="00151659"/>
    <w:rsid w:val="00151775"/>
    <w:rsid w:val="00151992"/>
    <w:rsid w:val="00151A8B"/>
    <w:rsid w:val="00152404"/>
    <w:rsid w:val="00152CCF"/>
    <w:rsid w:val="00152DFF"/>
    <w:rsid w:val="00153276"/>
    <w:rsid w:val="00153DDD"/>
    <w:rsid w:val="001544FD"/>
    <w:rsid w:val="00155146"/>
    <w:rsid w:val="00155218"/>
    <w:rsid w:val="001553CE"/>
    <w:rsid w:val="00155B9D"/>
    <w:rsid w:val="00155CF8"/>
    <w:rsid w:val="00155D0E"/>
    <w:rsid w:val="00155D58"/>
    <w:rsid w:val="00155F8F"/>
    <w:rsid w:val="00156BB0"/>
    <w:rsid w:val="00157833"/>
    <w:rsid w:val="00157989"/>
    <w:rsid w:val="00157ED4"/>
    <w:rsid w:val="001601F2"/>
    <w:rsid w:val="00160443"/>
    <w:rsid w:val="0016088A"/>
    <w:rsid w:val="00160989"/>
    <w:rsid w:val="00160B2C"/>
    <w:rsid w:val="0016133F"/>
    <w:rsid w:val="00161B13"/>
    <w:rsid w:val="00161CC8"/>
    <w:rsid w:val="001621F7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D03"/>
    <w:rsid w:val="00164E0B"/>
    <w:rsid w:val="00164F41"/>
    <w:rsid w:val="001652C0"/>
    <w:rsid w:val="00165B73"/>
    <w:rsid w:val="00165D82"/>
    <w:rsid w:val="00166D5F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487"/>
    <w:rsid w:val="001766AD"/>
    <w:rsid w:val="0017719A"/>
    <w:rsid w:val="00177502"/>
    <w:rsid w:val="0017753E"/>
    <w:rsid w:val="0017764A"/>
    <w:rsid w:val="00177B1E"/>
    <w:rsid w:val="00181864"/>
    <w:rsid w:val="00181B1D"/>
    <w:rsid w:val="001824A1"/>
    <w:rsid w:val="00182B5D"/>
    <w:rsid w:val="00182F8D"/>
    <w:rsid w:val="00184728"/>
    <w:rsid w:val="001856F9"/>
    <w:rsid w:val="00185832"/>
    <w:rsid w:val="001861BC"/>
    <w:rsid w:val="00187863"/>
    <w:rsid w:val="00190579"/>
    <w:rsid w:val="001909A3"/>
    <w:rsid w:val="00191D99"/>
    <w:rsid w:val="001920CB"/>
    <w:rsid w:val="00193523"/>
    <w:rsid w:val="00193941"/>
    <w:rsid w:val="00194564"/>
    <w:rsid w:val="0019469A"/>
    <w:rsid w:val="001950BB"/>
    <w:rsid w:val="00195AA6"/>
    <w:rsid w:val="00196139"/>
    <w:rsid w:val="001963D3"/>
    <w:rsid w:val="001968D2"/>
    <w:rsid w:val="0019726C"/>
    <w:rsid w:val="001A0200"/>
    <w:rsid w:val="001A0683"/>
    <w:rsid w:val="001A0861"/>
    <w:rsid w:val="001A11FC"/>
    <w:rsid w:val="001A122F"/>
    <w:rsid w:val="001A12C3"/>
    <w:rsid w:val="001A3AD2"/>
    <w:rsid w:val="001A41FB"/>
    <w:rsid w:val="001A4B64"/>
    <w:rsid w:val="001A5037"/>
    <w:rsid w:val="001A6F07"/>
    <w:rsid w:val="001A7163"/>
    <w:rsid w:val="001A7317"/>
    <w:rsid w:val="001A7609"/>
    <w:rsid w:val="001A7E02"/>
    <w:rsid w:val="001A7EBA"/>
    <w:rsid w:val="001B0375"/>
    <w:rsid w:val="001B0394"/>
    <w:rsid w:val="001B1612"/>
    <w:rsid w:val="001B17DD"/>
    <w:rsid w:val="001B2037"/>
    <w:rsid w:val="001B2488"/>
    <w:rsid w:val="001B255D"/>
    <w:rsid w:val="001B2B86"/>
    <w:rsid w:val="001B2FCD"/>
    <w:rsid w:val="001B307F"/>
    <w:rsid w:val="001B30C5"/>
    <w:rsid w:val="001B3196"/>
    <w:rsid w:val="001B3221"/>
    <w:rsid w:val="001B405B"/>
    <w:rsid w:val="001B48BC"/>
    <w:rsid w:val="001B4C63"/>
    <w:rsid w:val="001B5403"/>
    <w:rsid w:val="001B5B9A"/>
    <w:rsid w:val="001B5ED5"/>
    <w:rsid w:val="001B604B"/>
    <w:rsid w:val="001B619B"/>
    <w:rsid w:val="001B63CE"/>
    <w:rsid w:val="001B724D"/>
    <w:rsid w:val="001B7461"/>
    <w:rsid w:val="001B7B9A"/>
    <w:rsid w:val="001C01EE"/>
    <w:rsid w:val="001C087B"/>
    <w:rsid w:val="001C087C"/>
    <w:rsid w:val="001C112A"/>
    <w:rsid w:val="001C1168"/>
    <w:rsid w:val="001C1AE2"/>
    <w:rsid w:val="001C2290"/>
    <w:rsid w:val="001C38D9"/>
    <w:rsid w:val="001C3B55"/>
    <w:rsid w:val="001C4DF4"/>
    <w:rsid w:val="001C55A0"/>
    <w:rsid w:val="001C62E2"/>
    <w:rsid w:val="001C6351"/>
    <w:rsid w:val="001C6D31"/>
    <w:rsid w:val="001C7421"/>
    <w:rsid w:val="001C7426"/>
    <w:rsid w:val="001C7C95"/>
    <w:rsid w:val="001D079A"/>
    <w:rsid w:val="001D0A71"/>
    <w:rsid w:val="001D1176"/>
    <w:rsid w:val="001D1501"/>
    <w:rsid w:val="001D24CA"/>
    <w:rsid w:val="001D2CD8"/>
    <w:rsid w:val="001D4125"/>
    <w:rsid w:val="001D43A5"/>
    <w:rsid w:val="001D4454"/>
    <w:rsid w:val="001D44CF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0117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2D70"/>
    <w:rsid w:val="001F3076"/>
    <w:rsid w:val="001F3330"/>
    <w:rsid w:val="001F38A5"/>
    <w:rsid w:val="001F3FE5"/>
    <w:rsid w:val="001F41A8"/>
    <w:rsid w:val="001F41C5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27C9"/>
    <w:rsid w:val="002034FA"/>
    <w:rsid w:val="00203AC4"/>
    <w:rsid w:val="00204E35"/>
    <w:rsid w:val="00204E3C"/>
    <w:rsid w:val="00205539"/>
    <w:rsid w:val="002059AE"/>
    <w:rsid w:val="00205AF1"/>
    <w:rsid w:val="00205E7C"/>
    <w:rsid w:val="00205FAC"/>
    <w:rsid w:val="002069FC"/>
    <w:rsid w:val="00206B50"/>
    <w:rsid w:val="002070A3"/>
    <w:rsid w:val="00207511"/>
    <w:rsid w:val="002076F1"/>
    <w:rsid w:val="00210384"/>
    <w:rsid w:val="0021044D"/>
    <w:rsid w:val="002109CE"/>
    <w:rsid w:val="00210ACF"/>
    <w:rsid w:val="00210DD3"/>
    <w:rsid w:val="002117EE"/>
    <w:rsid w:val="0021189D"/>
    <w:rsid w:val="00211FB5"/>
    <w:rsid w:val="002133D4"/>
    <w:rsid w:val="00213557"/>
    <w:rsid w:val="0021368B"/>
    <w:rsid w:val="002139B7"/>
    <w:rsid w:val="00213ABF"/>
    <w:rsid w:val="00213BEC"/>
    <w:rsid w:val="00215A9C"/>
    <w:rsid w:val="00215C1E"/>
    <w:rsid w:val="002160BD"/>
    <w:rsid w:val="00216518"/>
    <w:rsid w:val="00217C06"/>
    <w:rsid w:val="00217C15"/>
    <w:rsid w:val="00217E6C"/>
    <w:rsid w:val="002211B6"/>
    <w:rsid w:val="0022166B"/>
    <w:rsid w:val="00222B8F"/>
    <w:rsid w:val="0022363C"/>
    <w:rsid w:val="00224D26"/>
    <w:rsid w:val="00224F04"/>
    <w:rsid w:val="002255AF"/>
    <w:rsid w:val="00225C16"/>
    <w:rsid w:val="002263A2"/>
    <w:rsid w:val="0022662E"/>
    <w:rsid w:val="00226AA5"/>
    <w:rsid w:val="00227714"/>
    <w:rsid w:val="00227CD5"/>
    <w:rsid w:val="0023081F"/>
    <w:rsid w:val="00231147"/>
    <w:rsid w:val="002312E3"/>
    <w:rsid w:val="00231D9E"/>
    <w:rsid w:val="00232DB5"/>
    <w:rsid w:val="00233043"/>
    <w:rsid w:val="002333D4"/>
    <w:rsid w:val="002338A9"/>
    <w:rsid w:val="002343DD"/>
    <w:rsid w:val="00234A22"/>
    <w:rsid w:val="00234AFD"/>
    <w:rsid w:val="002354A3"/>
    <w:rsid w:val="00235D8A"/>
    <w:rsid w:val="0023628B"/>
    <w:rsid w:val="00236B73"/>
    <w:rsid w:val="0023714F"/>
    <w:rsid w:val="00237340"/>
    <w:rsid w:val="002374EE"/>
    <w:rsid w:val="0023770E"/>
    <w:rsid w:val="00237ACF"/>
    <w:rsid w:val="0024040F"/>
    <w:rsid w:val="0024043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479FD"/>
    <w:rsid w:val="002500F5"/>
    <w:rsid w:val="00250861"/>
    <w:rsid w:val="00250A23"/>
    <w:rsid w:val="00250C57"/>
    <w:rsid w:val="002511A1"/>
    <w:rsid w:val="00251F2F"/>
    <w:rsid w:val="0025222F"/>
    <w:rsid w:val="00252A6B"/>
    <w:rsid w:val="00252D08"/>
    <w:rsid w:val="002544F4"/>
    <w:rsid w:val="00254A55"/>
    <w:rsid w:val="00255647"/>
    <w:rsid w:val="00255698"/>
    <w:rsid w:val="00255CF7"/>
    <w:rsid w:val="00256FC3"/>
    <w:rsid w:val="00257550"/>
    <w:rsid w:val="0025759B"/>
    <w:rsid w:val="00257812"/>
    <w:rsid w:val="00257B66"/>
    <w:rsid w:val="00257B77"/>
    <w:rsid w:val="002600BE"/>
    <w:rsid w:val="002609FE"/>
    <w:rsid w:val="002620F2"/>
    <w:rsid w:val="0026259C"/>
    <w:rsid w:val="002625FD"/>
    <w:rsid w:val="0026291C"/>
    <w:rsid w:val="002629AC"/>
    <w:rsid w:val="00263356"/>
    <w:rsid w:val="00263DDF"/>
    <w:rsid w:val="00263EAB"/>
    <w:rsid w:val="00263F8C"/>
    <w:rsid w:val="00263FD7"/>
    <w:rsid w:val="00264E6D"/>
    <w:rsid w:val="0026544D"/>
    <w:rsid w:val="0026590D"/>
    <w:rsid w:val="0026597F"/>
    <w:rsid w:val="002659B6"/>
    <w:rsid w:val="00265CA3"/>
    <w:rsid w:val="00266298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855"/>
    <w:rsid w:val="00272956"/>
    <w:rsid w:val="00272990"/>
    <w:rsid w:val="0027367E"/>
    <w:rsid w:val="00273748"/>
    <w:rsid w:val="00273B43"/>
    <w:rsid w:val="00273E97"/>
    <w:rsid w:val="002749F8"/>
    <w:rsid w:val="00274D0C"/>
    <w:rsid w:val="00275617"/>
    <w:rsid w:val="002757BC"/>
    <w:rsid w:val="0027610C"/>
    <w:rsid w:val="002767B1"/>
    <w:rsid w:val="00276904"/>
    <w:rsid w:val="0027712F"/>
    <w:rsid w:val="002773A6"/>
    <w:rsid w:val="0027750F"/>
    <w:rsid w:val="00277B2B"/>
    <w:rsid w:val="00277B9F"/>
    <w:rsid w:val="0028065A"/>
    <w:rsid w:val="002812A1"/>
    <w:rsid w:val="002816FD"/>
    <w:rsid w:val="00281DE1"/>
    <w:rsid w:val="00282274"/>
    <w:rsid w:val="0028301C"/>
    <w:rsid w:val="00283597"/>
    <w:rsid w:val="00284833"/>
    <w:rsid w:val="00286683"/>
    <w:rsid w:val="00286814"/>
    <w:rsid w:val="0028699B"/>
    <w:rsid w:val="00287A1B"/>
    <w:rsid w:val="00287BCB"/>
    <w:rsid w:val="00290160"/>
    <w:rsid w:val="0029074D"/>
    <w:rsid w:val="002923CC"/>
    <w:rsid w:val="00292625"/>
    <w:rsid w:val="002928AF"/>
    <w:rsid w:val="00292912"/>
    <w:rsid w:val="0029308B"/>
    <w:rsid w:val="00293D94"/>
    <w:rsid w:val="0029470A"/>
    <w:rsid w:val="002948D0"/>
    <w:rsid w:val="00294C6E"/>
    <w:rsid w:val="00294D7C"/>
    <w:rsid w:val="00295A0B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FFC"/>
    <w:rsid w:val="002A6385"/>
    <w:rsid w:val="002A6835"/>
    <w:rsid w:val="002A6DA5"/>
    <w:rsid w:val="002A7A2C"/>
    <w:rsid w:val="002A7CEA"/>
    <w:rsid w:val="002A7D91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916"/>
    <w:rsid w:val="002B7B55"/>
    <w:rsid w:val="002B7BBC"/>
    <w:rsid w:val="002B7D61"/>
    <w:rsid w:val="002C090F"/>
    <w:rsid w:val="002C1359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7D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0E50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A55"/>
    <w:rsid w:val="002E4CD0"/>
    <w:rsid w:val="002E6444"/>
    <w:rsid w:val="002E6606"/>
    <w:rsid w:val="002E69B8"/>
    <w:rsid w:val="002F004C"/>
    <w:rsid w:val="002F03DD"/>
    <w:rsid w:val="002F15A3"/>
    <w:rsid w:val="002F1FA7"/>
    <w:rsid w:val="002F22D8"/>
    <w:rsid w:val="002F236C"/>
    <w:rsid w:val="002F2CD7"/>
    <w:rsid w:val="002F3425"/>
    <w:rsid w:val="002F34C1"/>
    <w:rsid w:val="002F410A"/>
    <w:rsid w:val="002F4244"/>
    <w:rsid w:val="002F452B"/>
    <w:rsid w:val="002F4AC0"/>
    <w:rsid w:val="002F4CC7"/>
    <w:rsid w:val="002F56ED"/>
    <w:rsid w:val="002F695D"/>
    <w:rsid w:val="002F6DAD"/>
    <w:rsid w:val="002F7A22"/>
    <w:rsid w:val="002F7D7A"/>
    <w:rsid w:val="00300201"/>
    <w:rsid w:val="003005CE"/>
    <w:rsid w:val="00300C9A"/>
    <w:rsid w:val="00300D4C"/>
    <w:rsid w:val="00301037"/>
    <w:rsid w:val="00301142"/>
    <w:rsid w:val="00301BC4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0E"/>
    <w:rsid w:val="00305EC5"/>
    <w:rsid w:val="0030660F"/>
    <w:rsid w:val="00306D39"/>
    <w:rsid w:val="003106D0"/>
    <w:rsid w:val="003109B0"/>
    <w:rsid w:val="00310E69"/>
    <w:rsid w:val="003111B3"/>
    <w:rsid w:val="00311223"/>
    <w:rsid w:val="00311397"/>
    <w:rsid w:val="003115A2"/>
    <w:rsid w:val="00311D2C"/>
    <w:rsid w:val="00314711"/>
    <w:rsid w:val="00314736"/>
    <w:rsid w:val="00314A25"/>
    <w:rsid w:val="00314DEE"/>
    <w:rsid w:val="00314EDE"/>
    <w:rsid w:val="003150BA"/>
    <w:rsid w:val="00315C16"/>
    <w:rsid w:val="00315E65"/>
    <w:rsid w:val="00316184"/>
    <w:rsid w:val="0031621D"/>
    <w:rsid w:val="003175E6"/>
    <w:rsid w:val="00320078"/>
    <w:rsid w:val="00320346"/>
    <w:rsid w:val="0032094D"/>
    <w:rsid w:val="00320D97"/>
    <w:rsid w:val="0032123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30"/>
    <w:rsid w:val="00336FB0"/>
    <w:rsid w:val="0033705B"/>
    <w:rsid w:val="00337B90"/>
    <w:rsid w:val="00337C7F"/>
    <w:rsid w:val="0034017D"/>
    <w:rsid w:val="00340416"/>
    <w:rsid w:val="00340AAD"/>
    <w:rsid w:val="00341DEA"/>
    <w:rsid w:val="00342FB8"/>
    <w:rsid w:val="00344B08"/>
    <w:rsid w:val="00345353"/>
    <w:rsid w:val="003455CD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557E"/>
    <w:rsid w:val="00355D03"/>
    <w:rsid w:val="00356647"/>
    <w:rsid w:val="003566F7"/>
    <w:rsid w:val="003567A0"/>
    <w:rsid w:val="003572D1"/>
    <w:rsid w:val="00357305"/>
    <w:rsid w:val="00357F92"/>
    <w:rsid w:val="003600E0"/>
    <w:rsid w:val="00360548"/>
    <w:rsid w:val="00360AE5"/>
    <w:rsid w:val="00360CB4"/>
    <w:rsid w:val="00362D29"/>
    <w:rsid w:val="0036354D"/>
    <w:rsid w:val="00363721"/>
    <w:rsid w:val="003638B8"/>
    <w:rsid w:val="0036403B"/>
    <w:rsid w:val="003641B8"/>
    <w:rsid w:val="00364601"/>
    <w:rsid w:val="003658CF"/>
    <w:rsid w:val="00366695"/>
    <w:rsid w:val="003673B5"/>
    <w:rsid w:val="0036764B"/>
    <w:rsid w:val="00367FB1"/>
    <w:rsid w:val="0037089B"/>
    <w:rsid w:val="0037110E"/>
    <w:rsid w:val="00371A91"/>
    <w:rsid w:val="00372175"/>
    <w:rsid w:val="00372DDC"/>
    <w:rsid w:val="00373257"/>
    <w:rsid w:val="003739C5"/>
    <w:rsid w:val="00374F8D"/>
    <w:rsid w:val="003753D5"/>
    <w:rsid w:val="00375775"/>
    <w:rsid w:val="003757FE"/>
    <w:rsid w:val="00375A11"/>
    <w:rsid w:val="00376263"/>
    <w:rsid w:val="0037634D"/>
    <w:rsid w:val="00376453"/>
    <w:rsid w:val="0037788C"/>
    <w:rsid w:val="00377CE6"/>
    <w:rsid w:val="00377E84"/>
    <w:rsid w:val="003801EE"/>
    <w:rsid w:val="00381029"/>
    <w:rsid w:val="003812A4"/>
    <w:rsid w:val="00382F61"/>
    <w:rsid w:val="0038329D"/>
    <w:rsid w:val="0038363D"/>
    <w:rsid w:val="00383803"/>
    <w:rsid w:val="00383B27"/>
    <w:rsid w:val="00383C45"/>
    <w:rsid w:val="0038412F"/>
    <w:rsid w:val="00384660"/>
    <w:rsid w:val="00384CF2"/>
    <w:rsid w:val="00384D17"/>
    <w:rsid w:val="00384FBB"/>
    <w:rsid w:val="0038595F"/>
    <w:rsid w:val="00387275"/>
    <w:rsid w:val="00387836"/>
    <w:rsid w:val="00387910"/>
    <w:rsid w:val="0038792C"/>
    <w:rsid w:val="00390580"/>
    <w:rsid w:val="003905A4"/>
    <w:rsid w:val="003905B5"/>
    <w:rsid w:val="00390759"/>
    <w:rsid w:val="003908A8"/>
    <w:rsid w:val="00390D3E"/>
    <w:rsid w:val="0039419E"/>
    <w:rsid w:val="0039431B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43F"/>
    <w:rsid w:val="003A4F17"/>
    <w:rsid w:val="003A5504"/>
    <w:rsid w:val="003A5576"/>
    <w:rsid w:val="003A5C6E"/>
    <w:rsid w:val="003A6000"/>
    <w:rsid w:val="003A63C7"/>
    <w:rsid w:val="003A6A56"/>
    <w:rsid w:val="003A6F8C"/>
    <w:rsid w:val="003A7DB4"/>
    <w:rsid w:val="003B0832"/>
    <w:rsid w:val="003B0CC0"/>
    <w:rsid w:val="003B0FE5"/>
    <w:rsid w:val="003B11B6"/>
    <w:rsid w:val="003B223E"/>
    <w:rsid w:val="003B2CFA"/>
    <w:rsid w:val="003B2ECF"/>
    <w:rsid w:val="003B400F"/>
    <w:rsid w:val="003B41AF"/>
    <w:rsid w:val="003B43B6"/>
    <w:rsid w:val="003B4D3E"/>
    <w:rsid w:val="003B6119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AAA"/>
    <w:rsid w:val="003C5B93"/>
    <w:rsid w:val="003C64E8"/>
    <w:rsid w:val="003C6850"/>
    <w:rsid w:val="003C71A6"/>
    <w:rsid w:val="003C71BB"/>
    <w:rsid w:val="003D0E9E"/>
    <w:rsid w:val="003D1CD9"/>
    <w:rsid w:val="003D228A"/>
    <w:rsid w:val="003D3111"/>
    <w:rsid w:val="003D3E9C"/>
    <w:rsid w:val="003D3F49"/>
    <w:rsid w:val="003D4008"/>
    <w:rsid w:val="003D40D8"/>
    <w:rsid w:val="003D4338"/>
    <w:rsid w:val="003D4434"/>
    <w:rsid w:val="003D46B5"/>
    <w:rsid w:val="003D62F2"/>
    <w:rsid w:val="003D6789"/>
    <w:rsid w:val="003D7235"/>
    <w:rsid w:val="003D7B76"/>
    <w:rsid w:val="003D7D77"/>
    <w:rsid w:val="003E1784"/>
    <w:rsid w:val="003E1910"/>
    <w:rsid w:val="003E2155"/>
    <w:rsid w:val="003E233B"/>
    <w:rsid w:val="003E2C41"/>
    <w:rsid w:val="003E31CC"/>
    <w:rsid w:val="003E322F"/>
    <w:rsid w:val="003E36EF"/>
    <w:rsid w:val="003E3A4B"/>
    <w:rsid w:val="003E3D14"/>
    <w:rsid w:val="003E578F"/>
    <w:rsid w:val="003E64DB"/>
    <w:rsid w:val="003F0592"/>
    <w:rsid w:val="003F0CB4"/>
    <w:rsid w:val="003F0EFC"/>
    <w:rsid w:val="003F1DBD"/>
    <w:rsid w:val="003F205B"/>
    <w:rsid w:val="003F2F41"/>
    <w:rsid w:val="003F440E"/>
    <w:rsid w:val="003F4CF9"/>
    <w:rsid w:val="003F5BAE"/>
    <w:rsid w:val="003F5C5C"/>
    <w:rsid w:val="003F60A5"/>
    <w:rsid w:val="003F60C0"/>
    <w:rsid w:val="003F6A05"/>
    <w:rsid w:val="003F7AE3"/>
    <w:rsid w:val="00400A07"/>
    <w:rsid w:val="00401166"/>
    <w:rsid w:val="004017E5"/>
    <w:rsid w:val="00401F92"/>
    <w:rsid w:val="00402635"/>
    <w:rsid w:val="00402705"/>
    <w:rsid w:val="004028A7"/>
    <w:rsid w:val="004042DB"/>
    <w:rsid w:val="0040470D"/>
    <w:rsid w:val="00404FFF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34F"/>
    <w:rsid w:val="00415C92"/>
    <w:rsid w:val="00416A2E"/>
    <w:rsid w:val="0041754F"/>
    <w:rsid w:val="0041785D"/>
    <w:rsid w:val="00420892"/>
    <w:rsid w:val="00420C1F"/>
    <w:rsid w:val="00421035"/>
    <w:rsid w:val="00421AA9"/>
    <w:rsid w:val="00422025"/>
    <w:rsid w:val="0042245E"/>
    <w:rsid w:val="00423057"/>
    <w:rsid w:val="004234B2"/>
    <w:rsid w:val="004239D9"/>
    <w:rsid w:val="00423D6B"/>
    <w:rsid w:val="0042432A"/>
    <w:rsid w:val="00424650"/>
    <w:rsid w:val="0042488F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0E6A"/>
    <w:rsid w:val="00431CE7"/>
    <w:rsid w:val="00431D7D"/>
    <w:rsid w:val="00432280"/>
    <w:rsid w:val="0043280B"/>
    <w:rsid w:val="004336E5"/>
    <w:rsid w:val="00433876"/>
    <w:rsid w:val="00433A1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AA4"/>
    <w:rsid w:val="004420F9"/>
    <w:rsid w:val="004425C1"/>
    <w:rsid w:val="00442A93"/>
    <w:rsid w:val="00442E7B"/>
    <w:rsid w:val="00442EBA"/>
    <w:rsid w:val="0044307C"/>
    <w:rsid w:val="004431AC"/>
    <w:rsid w:val="004438E3"/>
    <w:rsid w:val="00443909"/>
    <w:rsid w:val="00443D58"/>
    <w:rsid w:val="00444DAE"/>
    <w:rsid w:val="0044598B"/>
    <w:rsid w:val="00446541"/>
    <w:rsid w:val="0044655B"/>
    <w:rsid w:val="00446771"/>
    <w:rsid w:val="0044697D"/>
    <w:rsid w:val="00447123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1C1"/>
    <w:rsid w:val="00454C63"/>
    <w:rsid w:val="00454E81"/>
    <w:rsid w:val="0045524F"/>
    <w:rsid w:val="0045557D"/>
    <w:rsid w:val="00455A89"/>
    <w:rsid w:val="00456272"/>
    <w:rsid w:val="00456285"/>
    <w:rsid w:val="004563DB"/>
    <w:rsid w:val="00456412"/>
    <w:rsid w:val="0045654E"/>
    <w:rsid w:val="0045796D"/>
    <w:rsid w:val="004611F4"/>
    <w:rsid w:val="0046181F"/>
    <w:rsid w:val="00462227"/>
    <w:rsid w:val="00463725"/>
    <w:rsid w:val="00464468"/>
    <w:rsid w:val="00464497"/>
    <w:rsid w:val="00464B1F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0FCF"/>
    <w:rsid w:val="00471092"/>
    <w:rsid w:val="00471960"/>
    <w:rsid w:val="00472202"/>
    <w:rsid w:val="00472A3C"/>
    <w:rsid w:val="00472B6B"/>
    <w:rsid w:val="004736FF"/>
    <w:rsid w:val="00473A4A"/>
    <w:rsid w:val="00473F5A"/>
    <w:rsid w:val="00474CEB"/>
    <w:rsid w:val="00475030"/>
    <w:rsid w:val="00475230"/>
    <w:rsid w:val="00476202"/>
    <w:rsid w:val="004764F3"/>
    <w:rsid w:val="00476DB6"/>
    <w:rsid w:val="00477120"/>
    <w:rsid w:val="00477BC9"/>
    <w:rsid w:val="00480B55"/>
    <w:rsid w:val="00481BA1"/>
    <w:rsid w:val="00481C75"/>
    <w:rsid w:val="004821B2"/>
    <w:rsid w:val="004827C6"/>
    <w:rsid w:val="00482E1E"/>
    <w:rsid w:val="00483132"/>
    <w:rsid w:val="004837B8"/>
    <w:rsid w:val="00483EC7"/>
    <w:rsid w:val="00484284"/>
    <w:rsid w:val="004843B7"/>
    <w:rsid w:val="0048448B"/>
    <w:rsid w:val="0048479C"/>
    <w:rsid w:val="004855C8"/>
    <w:rsid w:val="00485D62"/>
    <w:rsid w:val="00485F2C"/>
    <w:rsid w:val="004864EE"/>
    <w:rsid w:val="004866B6"/>
    <w:rsid w:val="00486AC9"/>
    <w:rsid w:val="00486E8D"/>
    <w:rsid w:val="00487187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43D8"/>
    <w:rsid w:val="00495202"/>
    <w:rsid w:val="00495654"/>
    <w:rsid w:val="00495F27"/>
    <w:rsid w:val="004960CF"/>
    <w:rsid w:val="004964FF"/>
    <w:rsid w:val="00496500"/>
    <w:rsid w:val="0049707E"/>
    <w:rsid w:val="004970A4"/>
    <w:rsid w:val="00497B78"/>
    <w:rsid w:val="00497C10"/>
    <w:rsid w:val="00497E50"/>
    <w:rsid w:val="004A00E1"/>
    <w:rsid w:val="004A0574"/>
    <w:rsid w:val="004A08FA"/>
    <w:rsid w:val="004A130B"/>
    <w:rsid w:val="004A1A84"/>
    <w:rsid w:val="004A1C51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98B"/>
    <w:rsid w:val="004B2430"/>
    <w:rsid w:val="004B302E"/>
    <w:rsid w:val="004B33AE"/>
    <w:rsid w:val="004B45B6"/>
    <w:rsid w:val="004B463E"/>
    <w:rsid w:val="004B6769"/>
    <w:rsid w:val="004B6B75"/>
    <w:rsid w:val="004B6D75"/>
    <w:rsid w:val="004C035C"/>
    <w:rsid w:val="004C072F"/>
    <w:rsid w:val="004C0D55"/>
    <w:rsid w:val="004C10C1"/>
    <w:rsid w:val="004C18B9"/>
    <w:rsid w:val="004C1F31"/>
    <w:rsid w:val="004C28D9"/>
    <w:rsid w:val="004C2A2E"/>
    <w:rsid w:val="004C2D56"/>
    <w:rsid w:val="004C3410"/>
    <w:rsid w:val="004C3817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70D"/>
    <w:rsid w:val="004D2914"/>
    <w:rsid w:val="004D297C"/>
    <w:rsid w:val="004D4EB0"/>
    <w:rsid w:val="004D510F"/>
    <w:rsid w:val="004D5261"/>
    <w:rsid w:val="004D53DA"/>
    <w:rsid w:val="004D5885"/>
    <w:rsid w:val="004D650F"/>
    <w:rsid w:val="004D6784"/>
    <w:rsid w:val="004D6917"/>
    <w:rsid w:val="004D78BD"/>
    <w:rsid w:val="004E088E"/>
    <w:rsid w:val="004E0E21"/>
    <w:rsid w:val="004E1D55"/>
    <w:rsid w:val="004E2373"/>
    <w:rsid w:val="004E2C57"/>
    <w:rsid w:val="004E2F3C"/>
    <w:rsid w:val="004E3283"/>
    <w:rsid w:val="004E436D"/>
    <w:rsid w:val="004E4A1B"/>
    <w:rsid w:val="004E5C02"/>
    <w:rsid w:val="004E6006"/>
    <w:rsid w:val="004E6665"/>
    <w:rsid w:val="004E6F09"/>
    <w:rsid w:val="004E7077"/>
    <w:rsid w:val="004E773B"/>
    <w:rsid w:val="004E77E3"/>
    <w:rsid w:val="004E7A1B"/>
    <w:rsid w:val="004E7BEB"/>
    <w:rsid w:val="004F0707"/>
    <w:rsid w:val="004F0AC2"/>
    <w:rsid w:val="004F22D1"/>
    <w:rsid w:val="004F2A63"/>
    <w:rsid w:val="004F2C61"/>
    <w:rsid w:val="004F4323"/>
    <w:rsid w:val="004F47AF"/>
    <w:rsid w:val="004F4DA1"/>
    <w:rsid w:val="004F4DD0"/>
    <w:rsid w:val="004F6A74"/>
    <w:rsid w:val="004F7958"/>
    <w:rsid w:val="004F7ABE"/>
    <w:rsid w:val="005000BA"/>
    <w:rsid w:val="00500AA7"/>
    <w:rsid w:val="00501227"/>
    <w:rsid w:val="00501980"/>
    <w:rsid w:val="00501F62"/>
    <w:rsid w:val="0050302C"/>
    <w:rsid w:val="00503504"/>
    <w:rsid w:val="00503B44"/>
    <w:rsid w:val="00504913"/>
    <w:rsid w:val="0050497F"/>
    <w:rsid w:val="0050520A"/>
    <w:rsid w:val="0050530A"/>
    <w:rsid w:val="00505501"/>
    <w:rsid w:val="00506616"/>
    <w:rsid w:val="00506A4B"/>
    <w:rsid w:val="005074CF"/>
    <w:rsid w:val="00510AF6"/>
    <w:rsid w:val="00511A0C"/>
    <w:rsid w:val="005128EC"/>
    <w:rsid w:val="00513C2A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DBC"/>
    <w:rsid w:val="00521796"/>
    <w:rsid w:val="00522022"/>
    <w:rsid w:val="0052219E"/>
    <w:rsid w:val="00522555"/>
    <w:rsid w:val="00522CB8"/>
    <w:rsid w:val="00523250"/>
    <w:rsid w:val="0052349C"/>
    <w:rsid w:val="005234FE"/>
    <w:rsid w:val="0052383C"/>
    <w:rsid w:val="00523B97"/>
    <w:rsid w:val="00523C5A"/>
    <w:rsid w:val="00523E95"/>
    <w:rsid w:val="00523FC3"/>
    <w:rsid w:val="005244E4"/>
    <w:rsid w:val="00524894"/>
    <w:rsid w:val="00525496"/>
    <w:rsid w:val="00526208"/>
    <w:rsid w:val="00526781"/>
    <w:rsid w:val="0052740C"/>
    <w:rsid w:val="00527EEB"/>
    <w:rsid w:val="0053025F"/>
    <w:rsid w:val="005315C3"/>
    <w:rsid w:val="005316F6"/>
    <w:rsid w:val="00532AE3"/>
    <w:rsid w:val="00532FD2"/>
    <w:rsid w:val="00533001"/>
    <w:rsid w:val="00533723"/>
    <w:rsid w:val="0053402D"/>
    <w:rsid w:val="0053491A"/>
    <w:rsid w:val="005350C7"/>
    <w:rsid w:val="00535625"/>
    <w:rsid w:val="00535831"/>
    <w:rsid w:val="00535FA9"/>
    <w:rsid w:val="0053604C"/>
    <w:rsid w:val="00536175"/>
    <w:rsid w:val="0053650C"/>
    <w:rsid w:val="00536BC2"/>
    <w:rsid w:val="00536FBF"/>
    <w:rsid w:val="00536FFF"/>
    <w:rsid w:val="00540198"/>
    <w:rsid w:val="005406C0"/>
    <w:rsid w:val="00540A01"/>
    <w:rsid w:val="0054148C"/>
    <w:rsid w:val="00541596"/>
    <w:rsid w:val="00542881"/>
    <w:rsid w:val="0054409B"/>
    <w:rsid w:val="00544464"/>
    <w:rsid w:val="00544723"/>
    <w:rsid w:val="005449F2"/>
    <w:rsid w:val="00544BD7"/>
    <w:rsid w:val="00545B40"/>
    <w:rsid w:val="00545FEA"/>
    <w:rsid w:val="005474F0"/>
    <w:rsid w:val="005477C9"/>
    <w:rsid w:val="00547E3A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2CFE"/>
    <w:rsid w:val="005567CA"/>
    <w:rsid w:val="00556D8B"/>
    <w:rsid w:val="00561FB6"/>
    <w:rsid w:val="005620E4"/>
    <w:rsid w:val="00562880"/>
    <w:rsid w:val="00562E28"/>
    <w:rsid w:val="0056343D"/>
    <w:rsid w:val="00563B2D"/>
    <w:rsid w:val="00563BC8"/>
    <w:rsid w:val="0056477A"/>
    <w:rsid w:val="005648E0"/>
    <w:rsid w:val="005648F1"/>
    <w:rsid w:val="005651D6"/>
    <w:rsid w:val="00566255"/>
    <w:rsid w:val="005665AE"/>
    <w:rsid w:val="005667D7"/>
    <w:rsid w:val="00567871"/>
    <w:rsid w:val="0056788A"/>
    <w:rsid w:val="00567E29"/>
    <w:rsid w:val="0057054C"/>
    <w:rsid w:val="00570EAB"/>
    <w:rsid w:val="0057135A"/>
    <w:rsid w:val="00571446"/>
    <w:rsid w:val="0057152C"/>
    <w:rsid w:val="00571E0C"/>
    <w:rsid w:val="00573317"/>
    <w:rsid w:val="00573D62"/>
    <w:rsid w:val="00574115"/>
    <w:rsid w:val="00575169"/>
    <w:rsid w:val="00575203"/>
    <w:rsid w:val="00575520"/>
    <w:rsid w:val="0057569F"/>
    <w:rsid w:val="00575A15"/>
    <w:rsid w:val="00576674"/>
    <w:rsid w:val="0058077E"/>
    <w:rsid w:val="005808C0"/>
    <w:rsid w:val="00580C39"/>
    <w:rsid w:val="00581192"/>
    <w:rsid w:val="0058121E"/>
    <w:rsid w:val="005813A3"/>
    <w:rsid w:val="005815E3"/>
    <w:rsid w:val="0058186B"/>
    <w:rsid w:val="00581D07"/>
    <w:rsid w:val="00581FA5"/>
    <w:rsid w:val="005826DC"/>
    <w:rsid w:val="005828A4"/>
    <w:rsid w:val="00583594"/>
    <w:rsid w:val="00583BA1"/>
    <w:rsid w:val="00583F03"/>
    <w:rsid w:val="00583FC6"/>
    <w:rsid w:val="00585301"/>
    <w:rsid w:val="00585448"/>
    <w:rsid w:val="005856E8"/>
    <w:rsid w:val="00586410"/>
    <w:rsid w:val="00586815"/>
    <w:rsid w:val="00587AF0"/>
    <w:rsid w:val="00587B7E"/>
    <w:rsid w:val="00587D0E"/>
    <w:rsid w:val="005905AF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1AB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953"/>
    <w:rsid w:val="005A6BC4"/>
    <w:rsid w:val="005A6C71"/>
    <w:rsid w:val="005A6F74"/>
    <w:rsid w:val="005A7A0B"/>
    <w:rsid w:val="005B0693"/>
    <w:rsid w:val="005B07BC"/>
    <w:rsid w:val="005B0B41"/>
    <w:rsid w:val="005B0FB6"/>
    <w:rsid w:val="005B1D19"/>
    <w:rsid w:val="005B1D27"/>
    <w:rsid w:val="005B2C24"/>
    <w:rsid w:val="005B3701"/>
    <w:rsid w:val="005B3E56"/>
    <w:rsid w:val="005B510D"/>
    <w:rsid w:val="005B5C8A"/>
    <w:rsid w:val="005B65FA"/>
    <w:rsid w:val="005B66F0"/>
    <w:rsid w:val="005B690A"/>
    <w:rsid w:val="005B745E"/>
    <w:rsid w:val="005B770D"/>
    <w:rsid w:val="005B778F"/>
    <w:rsid w:val="005C01CC"/>
    <w:rsid w:val="005C0937"/>
    <w:rsid w:val="005C1FBE"/>
    <w:rsid w:val="005C1FEB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C7C85"/>
    <w:rsid w:val="005D0036"/>
    <w:rsid w:val="005D046C"/>
    <w:rsid w:val="005D0D33"/>
    <w:rsid w:val="005D0D5C"/>
    <w:rsid w:val="005D1574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4E0"/>
    <w:rsid w:val="005E15AE"/>
    <w:rsid w:val="005E1C01"/>
    <w:rsid w:val="005E24CC"/>
    <w:rsid w:val="005E2EB9"/>
    <w:rsid w:val="005E3F37"/>
    <w:rsid w:val="005E3FC0"/>
    <w:rsid w:val="005E41DE"/>
    <w:rsid w:val="005E61F2"/>
    <w:rsid w:val="005E6667"/>
    <w:rsid w:val="005E70DF"/>
    <w:rsid w:val="005E755B"/>
    <w:rsid w:val="005E792F"/>
    <w:rsid w:val="005E7C72"/>
    <w:rsid w:val="005F0620"/>
    <w:rsid w:val="005F0E65"/>
    <w:rsid w:val="005F10BA"/>
    <w:rsid w:val="005F2026"/>
    <w:rsid w:val="005F2FD1"/>
    <w:rsid w:val="005F34BB"/>
    <w:rsid w:val="005F3711"/>
    <w:rsid w:val="005F4214"/>
    <w:rsid w:val="005F44C0"/>
    <w:rsid w:val="005F4804"/>
    <w:rsid w:val="005F4BD1"/>
    <w:rsid w:val="005F4E45"/>
    <w:rsid w:val="005F507B"/>
    <w:rsid w:val="005F5451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A9E"/>
    <w:rsid w:val="006033FC"/>
    <w:rsid w:val="00604392"/>
    <w:rsid w:val="00604415"/>
    <w:rsid w:val="0060455F"/>
    <w:rsid w:val="00604C1A"/>
    <w:rsid w:val="0060512C"/>
    <w:rsid w:val="00605149"/>
    <w:rsid w:val="006056C6"/>
    <w:rsid w:val="0060586E"/>
    <w:rsid w:val="00605B01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2FD"/>
    <w:rsid w:val="00611769"/>
    <w:rsid w:val="006118D4"/>
    <w:rsid w:val="00611ABC"/>
    <w:rsid w:val="00611D7B"/>
    <w:rsid w:val="006122BA"/>
    <w:rsid w:val="0061254B"/>
    <w:rsid w:val="006126E9"/>
    <w:rsid w:val="00612C80"/>
    <w:rsid w:val="0061321A"/>
    <w:rsid w:val="0061342A"/>
    <w:rsid w:val="00614261"/>
    <w:rsid w:val="00614394"/>
    <w:rsid w:val="00614788"/>
    <w:rsid w:val="00614DBE"/>
    <w:rsid w:val="00615905"/>
    <w:rsid w:val="00615C2D"/>
    <w:rsid w:val="00615EC6"/>
    <w:rsid w:val="00616BBE"/>
    <w:rsid w:val="00616CC7"/>
    <w:rsid w:val="006170C8"/>
    <w:rsid w:val="00617871"/>
    <w:rsid w:val="00617B07"/>
    <w:rsid w:val="00617D57"/>
    <w:rsid w:val="00620659"/>
    <w:rsid w:val="00620A25"/>
    <w:rsid w:val="006218F0"/>
    <w:rsid w:val="0062190C"/>
    <w:rsid w:val="0062193E"/>
    <w:rsid w:val="00621DBA"/>
    <w:rsid w:val="006224BE"/>
    <w:rsid w:val="006228E0"/>
    <w:rsid w:val="0062311B"/>
    <w:rsid w:val="006236F3"/>
    <w:rsid w:val="00623CD1"/>
    <w:rsid w:val="00623E53"/>
    <w:rsid w:val="00624AAE"/>
    <w:rsid w:val="00624D2C"/>
    <w:rsid w:val="00624DC6"/>
    <w:rsid w:val="0062638C"/>
    <w:rsid w:val="00626452"/>
    <w:rsid w:val="00626928"/>
    <w:rsid w:val="00626DB7"/>
    <w:rsid w:val="00627220"/>
    <w:rsid w:val="0063017E"/>
    <w:rsid w:val="00630A71"/>
    <w:rsid w:val="00631303"/>
    <w:rsid w:val="0063150A"/>
    <w:rsid w:val="00631520"/>
    <w:rsid w:val="00631901"/>
    <w:rsid w:val="00631B03"/>
    <w:rsid w:val="0063214A"/>
    <w:rsid w:val="00632371"/>
    <w:rsid w:val="006336CB"/>
    <w:rsid w:val="00633B4B"/>
    <w:rsid w:val="00633DAB"/>
    <w:rsid w:val="00634367"/>
    <w:rsid w:val="00634530"/>
    <w:rsid w:val="00634656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45C"/>
    <w:rsid w:val="00643682"/>
    <w:rsid w:val="006439AD"/>
    <w:rsid w:val="00643D6B"/>
    <w:rsid w:val="00643DA8"/>
    <w:rsid w:val="00644258"/>
    <w:rsid w:val="00644938"/>
    <w:rsid w:val="00645188"/>
    <w:rsid w:val="006451C1"/>
    <w:rsid w:val="006452F3"/>
    <w:rsid w:val="00645F5F"/>
    <w:rsid w:val="00646DAF"/>
    <w:rsid w:val="006474F4"/>
    <w:rsid w:val="006476CA"/>
    <w:rsid w:val="00647996"/>
    <w:rsid w:val="00647D6A"/>
    <w:rsid w:val="00647E25"/>
    <w:rsid w:val="006500F4"/>
    <w:rsid w:val="0065039A"/>
    <w:rsid w:val="0065040C"/>
    <w:rsid w:val="0065125C"/>
    <w:rsid w:val="00652123"/>
    <w:rsid w:val="006528DC"/>
    <w:rsid w:val="0065296A"/>
    <w:rsid w:val="00653846"/>
    <w:rsid w:val="006545EB"/>
    <w:rsid w:val="006548F9"/>
    <w:rsid w:val="00654AB8"/>
    <w:rsid w:val="00654C01"/>
    <w:rsid w:val="00655808"/>
    <w:rsid w:val="00655EDC"/>
    <w:rsid w:val="00656A49"/>
    <w:rsid w:val="0065726B"/>
    <w:rsid w:val="006574AE"/>
    <w:rsid w:val="00657566"/>
    <w:rsid w:val="006576AC"/>
    <w:rsid w:val="00657E28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3503"/>
    <w:rsid w:val="00663568"/>
    <w:rsid w:val="006639FB"/>
    <w:rsid w:val="0066456F"/>
    <w:rsid w:val="00664A09"/>
    <w:rsid w:val="00664A1F"/>
    <w:rsid w:val="0066678A"/>
    <w:rsid w:val="00667BA4"/>
    <w:rsid w:val="00670229"/>
    <w:rsid w:val="00670290"/>
    <w:rsid w:val="00670494"/>
    <w:rsid w:val="00671255"/>
    <w:rsid w:val="0067141B"/>
    <w:rsid w:val="006715AA"/>
    <w:rsid w:val="0067183E"/>
    <w:rsid w:val="00671B62"/>
    <w:rsid w:val="00671B85"/>
    <w:rsid w:val="00671DE0"/>
    <w:rsid w:val="00671FEF"/>
    <w:rsid w:val="00672A5B"/>
    <w:rsid w:val="00672C94"/>
    <w:rsid w:val="00673EBA"/>
    <w:rsid w:val="00674463"/>
    <w:rsid w:val="0067480C"/>
    <w:rsid w:val="0067490B"/>
    <w:rsid w:val="00674AB7"/>
    <w:rsid w:val="00674BDF"/>
    <w:rsid w:val="00674F79"/>
    <w:rsid w:val="006759B8"/>
    <w:rsid w:val="00675A92"/>
    <w:rsid w:val="00675FCE"/>
    <w:rsid w:val="006760E9"/>
    <w:rsid w:val="006767D9"/>
    <w:rsid w:val="00676EBD"/>
    <w:rsid w:val="0067777A"/>
    <w:rsid w:val="00680483"/>
    <w:rsid w:val="006806FC"/>
    <w:rsid w:val="00681EB4"/>
    <w:rsid w:val="00681EBB"/>
    <w:rsid w:val="00682064"/>
    <w:rsid w:val="006829A9"/>
    <w:rsid w:val="00682B8B"/>
    <w:rsid w:val="00682E5B"/>
    <w:rsid w:val="00682E6D"/>
    <w:rsid w:val="00682EB2"/>
    <w:rsid w:val="00682FEC"/>
    <w:rsid w:val="00683100"/>
    <w:rsid w:val="00683B2F"/>
    <w:rsid w:val="00684A63"/>
    <w:rsid w:val="00685406"/>
    <w:rsid w:val="00685C85"/>
    <w:rsid w:val="00685D7B"/>
    <w:rsid w:val="0068661C"/>
    <w:rsid w:val="006866B4"/>
    <w:rsid w:val="006868DF"/>
    <w:rsid w:val="00686A5D"/>
    <w:rsid w:val="00686C62"/>
    <w:rsid w:val="00686DCA"/>
    <w:rsid w:val="00686F00"/>
    <w:rsid w:val="00687743"/>
    <w:rsid w:val="00687CFA"/>
    <w:rsid w:val="00690510"/>
    <w:rsid w:val="0069092E"/>
    <w:rsid w:val="00690DE3"/>
    <w:rsid w:val="00691575"/>
    <w:rsid w:val="00691676"/>
    <w:rsid w:val="00691764"/>
    <w:rsid w:val="00691957"/>
    <w:rsid w:val="00691E20"/>
    <w:rsid w:val="00692BAE"/>
    <w:rsid w:val="0069304B"/>
    <w:rsid w:val="00693526"/>
    <w:rsid w:val="00694360"/>
    <w:rsid w:val="00696479"/>
    <w:rsid w:val="00696553"/>
    <w:rsid w:val="006965E3"/>
    <w:rsid w:val="006966DA"/>
    <w:rsid w:val="00696A0B"/>
    <w:rsid w:val="0069712A"/>
    <w:rsid w:val="0069794C"/>
    <w:rsid w:val="00697CD3"/>
    <w:rsid w:val="006A02BC"/>
    <w:rsid w:val="006A05B3"/>
    <w:rsid w:val="006A0E22"/>
    <w:rsid w:val="006A127C"/>
    <w:rsid w:val="006A3256"/>
    <w:rsid w:val="006A365A"/>
    <w:rsid w:val="006A428C"/>
    <w:rsid w:val="006A493D"/>
    <w:rsid w:val="006A4A27"/>
    <w:rsid w:val="006A4BC7"/>
    <w:rsid w:val="006A52D7"/>
    <w:rsid w:val="006A588E"/>
    <w:rsid w:val="006A621E"/>
    <w:rsid w:val="006A6C86"/>
    <w:rsid w:val="006A7112"/>
    <w:rsid w:val="006A7466"/>
    <w:rsid w:val="006A7498"/>
    <w:rsid w:val="006B0700"/>
    <w:rsid w:val="006B07E6"/>
    <w:rsid w:val="006B0939"/>
    <w:rsid w:val="006B0CA7"/>
    <w:rsid w:val="006B1964"/>
    <w:rsid w:val="006B1B33"/>
    <w:rsid w:val="006B20A6"/>
    <w:rsid w:val="006B21D5"/>
    <w:rsid w:val="006B2A6F"/>
    <w:rsid w:val="006B2BE2"/>
    <w:rsid w:val="006B2D02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C7D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B02"/>
    <w:rsid w:val="006C3D73"/>
    <w:rsid w:val="006C44F8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0AD"/>
    <w:rsid w:val="006C78D1"/>
    <w:rsid w:val="006C7C6E"/>
    <w:rsid w:val="006D03FF"/>
    <w:rsid w:val="006D0D25"/>
    <w:rsid w:val="006D0E35"/>
    <w:rsid w:val="006D1372"/>
    <w:rsid w:val="006D1494"/>
    <w:rsid w:val="006D26FA"/>
    <w:rsid w:val="006D2DF2"/>
    <w:rsid w:val="006D3557"/>
    <w:rsid w:val="006D35CB"/>
    <w:rsid w:val="006D4A01"/>
    <w:rsid w:val="006D4C92"/>
    <w:rsid w:val="006D4F03"/>
    <w:rsid w:val="006D5213"/>
    <w:rsid w:val="006D5514"/>
    <w:rsid w:val="006D6B6A"/>
    <w:rsid w:val="006D6C66"/>
    <w:rsid w:val="006D6EA2"/>
    <w:rsid w:val="006D6FC9"/>
    <w:rsid w:val="006D7D78"/>
    <w:rsid w:val="006E007C"/>
    <w:rsid w:val="006E018B"/>
    <w:rsid w:val="006E0D6C"/>
    <w:rsid w:val="006E0EF8"/>
    <w:rsid w:val="006E2453"/>
    <w:rsid w:val="006E275F"/>
    <w:rsid w:val="006E3488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FB8"/>
    <w:rsid w:val="006F032C"/>
    <w:rsid w:val="006F0894"/>
    <w:rsid w:val="006F0964"/>
    <w:rsid w:val="006F1256"/>
    <w:rsid w:val="006F165E"/>
    <w:rsid w:val="006F1FA8"/>
    <w:rsid w:val="006F2216"/>
    <w:rsid w:val="006F357D"/>
    <w:rsid w:val="006F3C5F"/>
    <w:rsid w:val="006F3E79"/>
    <w:rsid w:val="006F3FE6"/>
    <w:rsid w:val="006F40E4"/>
    <w:rsid w:val="006F50B0"/>
    <w:rsid w:val="006F512E"/>
    <w:rsid w:val="006F59E4"/>
    <w:rsid w:val="006F5A56"/>
    <w:rsid w:val="006F6809"/>
    <w:rsid w:val="006F684E"/>
    <w:rsid w:val="006F7CC2"/>
    <w:rsid w:val="007002E2"/>
    <w:rsid w:val="00700404"/>
    <w:rsid w:val="00700B4C"/>
    <w:rsid w:val="00700D1C"/>
    <w:rsid w:val="00700D2D"/>
    <w:rsid w:val="00700FD1"/>
    <w:rsid w:val="00701A38"/>
    <w:rsid w:val="007020CD"/>
    <w:rsid w:val="00702473"/>
    <w:rsid w:val="00702897"/>
    <w:rsid w:val="00702F49"/>
    <w:rsid w:val="00703234"/>
    <w:rsid w:val="00703904"/>
    <w:rsid w:val="00703E46"/>
    <w:rsid w:val="00704252"/>
    <w:rsid w:val="00704E76"/>
    <w:rsid w:val="00704F0D"/>
    <w:rsid w:val="00710505"/>
    <w:rsid w:val="00710F1F"/>
    <w:rsid w:val="007110D1"/>
    <w:rsid w:val="007112E5"/>
    <w:rsid w:val="007117D5"/>
    <w:rsid w:val="00711871"/>
    <w:rsid w:val="00712622"/>
    <w:rsid w:val="007127B2"/>
    <w:rsid w:val="00712F5E"/>
    <w:rsid w:val="00713274"/>
    <w:rsid w:val="00714040"/>
    <w:rsid w:val="007141A8"/>
    <w:rsid w:val="00714459"/>
    <w:rsid w:val="007165B5"/>
    <w:rsid w:val="0071718A"/>
    <w:rsid w:val="007171A1"/>
    <w:rsid w:val="007175C2"/>
    <w:rsid w:val="00717A39"/>
    <w:rsid w:val="007206DE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0559"/>
    <w:rsid w:val="00731AD2"/>
    <w:rsid w:val="00731EC3"/>
    <w:rsid w:val="007322AB"/>
    <w:rsid w:val="007329D2"/>
    <w:rsid w:val="007329DC"/>
    <w:rsid w:val="007336A0"/>
    <w:rsid w:val="00734383"/>
    <w:rsid w:val="00734F75"/>
    <w:rsid w:val="0073516D"/>
    <w:rsid w:val="007353A3"/>
    <w:rsid w:val="0073588C"/>
    <w:rsid w:val="00735AFB"/>
    <w:rsid w:val="00736B55"/>
    <w:rsid w:val="007373C0"/>
    <w:rsid w:val="007375BA"/>
    <w:rsid w:val="00737838"/>
    <w:rsid w:val="00737B89"/>
    <w:rsid w:val="0074010F"/>
    <w:rsid w:val="00740B3C"/>
    <w:rsid w:val="0074136C"/>
    <w:rsid w:val="00741DFB"/>
    <w:rsid w:val="00742B8C"/>
    <w:rsid w:val="00743681"/>
    <w:rsid w:val="00743D5F"/>
    <w:rsid w:val="00743E08"/>
    <w:rsid w:val="00743FD7"/>
    <w:rsid w:val="007446C5"/>
    <w:rsid w:val="007454CD"/>
    <w:rsid w:val="00746485"/>
    <w:rsid w:val="007467A5"/>
    <w:rsid w:val="00746B3D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0C9"/>
    <w:rsid w:val="00760997"/>
    <w:rsid w:val="00760E03"/>
    <w:rsid w:val="00761FED"/>
    <w:rsid w:val="007620B6"/>
    <w:rsid w:val="0076280F"/>
    <w:rsid w:val="00762E04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294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19E"/>
    <w:rsid w:val="007843AB"/>
    <w:rsid w:val="00784ADB"/>
    <w:rsid w:val="00784B81"/>
    <w:rsid w:val="0078535F"/>
    <w:rsid w:val="007861CA"/>
    <w:rsid w:val="007864FC"/>
    <w:rsid w:val="00786A4A"/>
    <w:rsid w:val="00787FF0"/>
    <w:rsid w:val="007904DF"/>
    <w:rsid w:val="0079051A"/>
    <w:rsid w:val="00790928"/>
    <w:rsid w:val="00792739"/>
    <w:rsid w:val="007928E3"/>
    <w:rsid w:val="00792DFC"/>
    <w:rsid w:val="00794404"/>
    <w:rsid w:val="0079491E"/>
    <w:rsid w:val="00794C46"/>
    <w:rsid w:val="00794DCB"/>
    <w:rsid w:val="0079603C"/>
    <w:rsid w:val="00796330"/>
    <w:rsid w:val="00796779"/>
    <w:rsid w:val="0079677B"/>
    <w:rsid w:val="00796A32"/>
    <w:rsid w:val="00797AA9"/>
    <w:rsid w:val="007A0062"/>
    <w:rsid w:val="007A0183"/>
    <w:rsid w:val="007A05C0"/>
    <w:rsid w:val="007A202B"/>
    <w:rsid w:val="007A20C1"/>
    <w:rsid w:val="007A2946"/>
    <w:rsid w:val="007A2CA9"/>
    <w:rsid w:val="007A2F2D"/>
    <w:rsid w:val="007A4287"/>
    <w:rsid w:val="007A42AA"/>
    <w:rsid w:val="007A5093"/>
    <w:rsid w:val="007A66CE"/>
    <w:rsid w:val="007A76FF"/>
    <w:rsid w:val="007A7C4C"/>
    <w:rsid w:val="007B06C3"/>
    <w:rsid w:val="007B1A4C"/>
    <w:rsid w:val="007B3635"/>
    <w:rsid w:val="007B3BDF"/>
    <w:rsid w:val="007B47EF"/>
    <w:rsid w:val="007B4A85"/>
    <w:rsid w:val="007B4ED2"/>
    <w:rsid w:val="007B4FBB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2C23"/>
    <w:rsid w:val="007C3A64"/>
    <w:rsid w:val="007C3C1B"/>
    <w:rsid w:val="007C3F49"/>
    <w:rsid w:val="007C40B5"/>
    <w:rsid w:val="007C459F"/>
    <w:rsid w:val="007C5A91"/>
    <w:rsid w:val="007C63A1"/>
    <w:rsid w:val="007C6C2F"/>
    <w:rsid w:val="007C73F6"/>
    <w:rsid w:val="007C785B"/>
    <w:rsid w:val="007C78E3"/>
    <w:rsid w:val="007C7DD5"/>
    <w:rsid w:val="007C7EBF"/>
    <w:rsid w:val="007D04CE"/>
    <w:rsid w:val="007D0AD3"/>
    <w:rsid w:val="007D14D4"/>
    <w:rsid w:val="007D1B40"/>
    <w:rsid w:val="007D1F44"/>
    <w:rsid w:val="007D288C"/>
    <w:rsid w:val="007D296B"/>
    <w:rsid w:val="007D2F10"/>
    <w:rsid w:val="007D33AC"/>
    <w:rsid w:val="007D33BC"/>
    <w:rsid w:val="007D365E"/>
    <w:rsid w:val="007D38EC"/>
    <w:rsid w:val="007D41DF"/>
    <w:rsid w:val="007D6910"/>
    <w:rsid w:val="007D6B4F"/>
    <w:rsid w:val="007D6FAE"/>
    <w:rsid w:val="007E0183"/>
    <w:rsid w:val="007E01D2"/>
    <w:rsid w:val="007E0B44"/>
    <w:rsid w:val="007E0BCF"/>
    <w:rsid w:val="007E0DC3"/>
    <w:rsid w:val="007E0F75"/>
    <w:rsid w:val="007E10A5"/>
    <w:rsid w:val="007E10D4"/>
    <w:rsid w:val="007E1256"/>
    <w:rsid w:val="007E191C"/>
    <w:rsid w:val="007E1B06"/>
    <w:rsid w:val="007E206D"/>
    <w:rsid w:val="007E2B8D"/>
    <w:rsid w:val="007E30CA"/>
    <w:rsid w:val="007E33DE"/>
    <w:rsid w:val="007E3890"/>
    <w:rsid w:val="007E3A8C"/>
    <w:rsid w:val="007E417B"/>
    <w:rsid w:val="007E4475"/>
    <w:rsid w:val="007E49F3"/>
    <w:rsid w:val="007E4D19"/>
    <w:rsid w:val="007E549C"/>
    <w:rsid w:val="007E5AD7"/>
    <w:rsid w:val="007E5B60"/>
    <w:rsid w:val="007E63FB"/>
    <w:rsid w:val="007E7D66"/>
    <w:rsid w:val="007F0306"/>
    <w:rsid w:val="007F047E"/>
    <w:rsid w:val="007F0A26"/>
    <w:rsid w:val="007F0D4F"/>
    <w:rsid w:val="007F0F79"/>
    <w:rsid w:val="007F2337"/>
    <w:rsid w:val="007F2E73"/>
    <w:rsid w:val="007F2E8F"/>
    <w:rsid w:val="007F34DA"/>
    <w:rsid w:val="007F4721"/>
    <w:rsid w:val="007F4750"/>
    <w:rsid w:val="007F4C88"/>
    <w:rsid w:val="007F4F6E"/>
    <w:rsid w:val="007F52FB"/>
    <w:rsid w:val="007F588A"/>
    <w:rsid w:val="007F5D6F"/>
    <w:rsid w:val="007F5FF7"/>
    <w:rsid w:val="007F71CD"/>
    <w:rsid w:val="007F7360"/>
    <w:rsid w:val="007F7D36"/>
    <w:rsid w:val="00800789"/>
    <w:rsid w:val="00800E01"/>
    <w:rsid w:val="00801183"/>
    <w:rsid w:val="008016DA"/>
    <w:rsid w:val="00801B77"/>
    <w:rsid w:val="008022F6"/>
    <w:rsid w:val="0080268B"/>
    <w:rsid w:val="00802725"/>
    <w:rsid w:val="00802C55"/>
    <w:rsid w:val="00802E92"/>
    <w:rsid w:val="00802FF9"/>
    <w:rsid w:val="00803DC4"/>
    <w:rsid w:val="0080410E"/>
    <w:rsid w:val="00804C6F"/>
    <w:rsid w:val="00804D03"/>
    <w:rsid w:val="00804D12"/>
    <w:rsid w:val="00804F4F"/>
    <w:rsid w:val="00805C62"/>
    <w:rsid w:val="00805F1B"/>
    <w:rsid w:val="00806123"/>
    <w:rsid w:val="00810201"/>
    <w:rsid w:val="00810211"/>
    <w:rsid w:val="00810456"/>
    <w:rsid w:val="0081091F"/>
    <w:rsid w:val="0081101B"/>
    <w:rsid w:val="00811EFB"/>
    <w:rsid w:val="008122E8"/>
    <w:rsid w:val="00812CD1"/>
    <w:rsid w:val="00812F26"/>
    <w:rsid w:val="00813593"/>
    <w:rsid w:val="008135B4"/>
    <w:rsid w:val="00813A10"/>
    <w:rsid w:val="00813E9D"/>
    <w:rsid w:val="00813EC3"/>
    <w:rsid w:val="008143CD"/>
    <w:rsid w:val="008144C1"/>
    <w:rsid w:val="00814633"/>
    <w:rsid w:val="00815209"/>
    <w:rsid w:val="00815EA7"/>
    <w:rsid w:val="00816887"/>
    <w:rsid w:val="00816F33"/>
    <w:rsid w:val="00817855"/>
    <w:rsid w:val="0082009D"/>
    <w:rsid w:val="00820908"/>
    <w:rsid w:val="00820E63"/>
    <w:rsid w:val="008211A5"/>
    <w:rsid w:val="0082198C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6FF0"/>
    <w:rsid w:val="0082706A"/>
    <w:rsid w:val="00827F8B"/>
    <w:rsid w:val="008303A3"/>
    <w:rsid w:val="0083064A"/>
    <w:rsid w:val="00830D47"/>
    <w:rsid w:val="00830F89"/>
    <w:rsid w:val="008312F6"/>
    <w:rsid w:val="00831ABB"/>
    <w:rsid w:val="00832507"/>
    <w:rsid w:val="0083338C"/>
    <w:rsid w:val="00833972"/>
    <w:rsid w:val="00833F48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024"/>
    <w:rsid w:val="0084160C"/>
    <w:rsid w:val="00841C4F"/>
    <w:rsid w:val="0084270C"/>
    <w:rsid w:val="00842907"/>
    <w:rsid w:val="00842DDC"/>
    <w:rsid w:val="00843688"/>
    <w:rsid w:val="00843ADC"/>
    <w:rsid w:val="00844049"/>
    <w:rsid w:val="008452AC"/>
    <w:rsid w:val="008453FC"/>
    <w:rsid w:val="0084545F"/>
    <w:rsid w:val="008454B4"/>
    <w:rsid w:val="008460C2"/>
    <w:rsid w:val="008461E7"/>
    <w:rsid w:val="008463C2"/>
    <w:rsid w:val="00847CFE"/>
    <w:rsid w:val="00847E3E"/>
    <w:rsid w:val="008502E6"/>
    <w:rsid w:val="0085098D"/>
    <w:rsid w:val="00850A22"/>
    <w:rsid w:val="00850C79"/>
    <w:rsid w:val="0085120A"/>
    <w:rsid w:val="00852348"/>
    <w:rsid w:val="00852A2E"/>
    <w:rsid w:val="008537CC"/>
    <w:rsid w:val="0085407D"/>
    <w:rsid w:val="0085408C"/>
    <w:rsid w:val="008544B8"/>
    <w:rsid w:val="0085517D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5BC"/>
    <w:rsid w:val="008638BB"/>
    <w:rsid w:val="00863B17"/>
    <w:rsid w:val="00864DAD"/>
    <w:rsid w:val="0086504D"/>
    <w:rsid w:val="008655F4"/>
    <w:rsid w:val="00865AC0"/>
    <w:rsid w:val="00866317"/>
    <w:rsid w:val="008664B6"/>
    <w:rsid w:val="00866D30"/>
    <w:rsid w:val="00867C18"/>
    <w:rsid w:val="00867D35"/>
    <w:rsid w:val="00870805"/>
    <w:rsid w:val="0087083E"/>
    <w:rsid w:val="00870A3C"/>
    <w:rsid w:val="00870D91"/>
    <w:rsid w:val="00871109"/>
    <w:rsid w:val="008719D7"/>
    <w:rsid w:val="00871D77"/>
    <w:rsid w:val="00872285"/>
    <w:rsid w:val="00872799"/>
    <w:rsid w:val="00872D84"/>
    <w:rsid w:val="008730B7"/>
    <w:rsid w:val="008739DB"/>
    <w:rsid w:val="00873E3B"/>
    <w:rsid w:val="008743E1"/>
    <w:rsid w:val="008750E7"/>
    <w:rsid w:val="00875CAB"/>
    <w:rsid w:val="00876581"/>
    <w:rsid w:val="00876CED"/>
    <w:rsid w:val="008770D7"/>
    <w:rsid w:val="00880030"/>
    <w:rsid w:val="00882477"/>
    <w:rsid w:val="00882558"/>
    <w:rsid w:val="00882B80"/>
    <w:rsid w:val="0088352B"/>
    <w:rsid w:val="00883629"/>
    <w:rsid w:val="0088391A"/>
    <w:rsid w:val="00884207"/>
    <w:rsid w:val="00884AFD"/>
    <w:rsid w:val="00884D5B"/>
    <w:rsid w:val="008858B0"/>
    <w:rsid w:val="008859F2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9C4"/>
    <w:rsid w:val="00891B62"/>
    <w:rsid w:val="008924C7"/>
    <w:rsid w:val="008929F8"/>
    <w:rsid w:val="00892D24"/>
    <w:rsid w:val="00893019"/>
    <w:rsid w:val="00893082"/>
    <w:rsid w:val="008936F8"/>
    <w:rsid w:val="0089391A"/>
    <w:rsid w:val="00893E8C"/>
    <w:rsid w:val="008943F0"/>
    <w:rsid w:val="00894DA8"/>
    <w:rsid w:val="00894F90"/>
    <w:rsid w:val="00895440"/>
    <w:rsid w:val="00895933"/>
    <w:rsid w:val="00895F45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3B9"/>
    <w:rsid w:val="008A55FB"/>
    <w:rsid w:val="008A5683"/>
    <w:rsid w:val="008A5BAB"/>
    <w:rsid w:val="008A5F8F"/>
    <w:rsid w:val="008A61E8"/>
    <w:rsid w:val="008A6385"/>
    <w:rsid w:val="008A67F1"/>
    <w:rsid w:val="008A7013"/>
    <w:rsid w:val="008A724F"/>
    <w:rsid w:val="008A7358"/>
    <w:rsid w:val="008A73F4"/>
    <w:rsid w:val="008A794C"/>
    <w:rsid w:val="008B045A"/>
    <w:rsid w:val="008B06AE"/>
    <w:rsid w:val="008B0974"/>
    <w:rsid w:val="008B2E82"/>
    <w:rsid w:val="008B3C0C"/>
    <w:rsid w:val="008B4E67"/>
    <w:rsid w:val="008B514B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3A6"/>
    <w:rsid w:val="008C5EBE"/>
    <w:rsid w:val="008C6B20"/>
    <w:rsid w:val="008C6C9A"/>
    <w:rsid w:val="008C7085"/>
    <w:rsid w:val="008C78B4"/>
    <w:rsid w:val="008C7E80"/>
    <w:rsid w:val="008D16C3"/>
    <w:rsid w:val="008D1744"/>
    <w:rsid w:val="008D18C5"/>
    <w:rsid w:val="008D1D18"/>
    <w:rsid w:val="008D23F5"/>
    <w:rsid w:val="008D268A"/>
    <w:rsid w:val="008D348D"/>
    <w:rsid w:val="008D37E6"/>
    <w:rsid w:val="008D39E0"/>
    <w:rsid w:val="008D3E21"/>
    <w:rsid w:val="008D4518"/>
    <w:rsid w:val="008D4A06"/>
    <w:rsid w:val="008D4AD4"/>
    <w:rsid w:val="008D5356"/>
    <w:rsid w:val="008D5A93"/>
    <w:rsid w:val="008D625F"/>
    <w:rsid w:val="008D67C4"/>
    <w:rsid w:val="008D6B1C"/>
    <w:rsid w:val="008D6D68"/>
    <w:rsid w:val="008D6E76"/>
    <w:rsid w:val="008D7E99"/>
    <w:rsid w:val="008D7F5B"/>
    <w:rsid w:val="008E1364"/>
    <w:rsid w:val="008E1883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4B"/>
    <w:rsid w:val="008E7366"/>
    <w:rsid w:val="008E7483"/>
    <w:rsid w:val="008E7E80"/>
    <w:rsid w:val="008F1E78"/>
    <w:rsid w:val="008F1FCD"/>
    <w:rsid w:val="008F3194"/>
    <w:rsid w:val="008F32D9"/>
    <w:rsid w:val="008F3DAF"/>
    <w:rsid w:val="008F45B1"/>
    <w:rsid w:val="008F4939"/>
    <w:rsid w:val="008F515D"/>
    <w:rsid w:val="008F582C"/>
    <w:rsid w:val="008F5CC1"/>
    <w:rsid w:val="008F5E1F"/>
    <w:rsid w:val="008F630A"/>
    <w:rsid w:val="008F6B1A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4150"/>
    <w:rsid w:val="0090554A"/>
    <w:rsid w:val="00905DFE"/>
    <w:rsid w:val="009062D0"/>
    <w:rsid w:val="00906441"/>
    <w:rsid w:val="00906D78"/>
    <w:rsid w:val="00906E4B"/>
    <w:rsid w:val="00906FA6"/>
    <w:rsid w:val="00907278"/>
    <w:rsid w:val="009072E2"/>
    <w:rsid w:val="0090745A"/>
    <w:rsid w:val="00910D38"/>
    <w:rsid w:val="009117FF"/>
    <w:rsid w:val="00911C5C"/>
    <w:rsid w:val="00913C0F"/>
    <w:rsid w:val="00914434"/>
    <w:rsid w:val="0091492E"/>
    <w:rsid w:val="00914FC8"/>
    <w:rsid w:val="0091584C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565"/>
    <w:rsid w:val="00922815"/>
    <w:rsid w:val="00922AF0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2D80"/>
    <w:rsid w:val="009339B4"/>
    <w:rsid w:val="00934212"/>
    <w:rsid w:val="0093452F"/>
    <w:rsid w:val="00934615"/>
    <w:rsid w:val="00935228"/>
    <w:rsid w:val="00936CAF"/>
    <w:rsid w:val="009373D6"/>
    <w:rsid w:val="009400E2"/>
    <w:rsid w:val="00940CBE"/>
    <w:rsid w:val="00941411"/>
    <w:rsid w:val="00942D52"/>
    <w:rsid w:val="00942E3A"/>
    <w:rsid w:val="00943150"/>
    <w:rsid w:val="00943344"/>
    <w:rsid w:val="009433BE"/>
    <w:rsid w:val="00943D03"/>
    <w:rsid w:val="009442CD"/>
    <w:rsid w:val="009447E4"/>
    <w:rsid w:val="009448C5"/>
    <w:rsid w:val="00945F0F"/>
    <w:rsid w:val="0094657D"/>
    <w:rsid w:val="0094658F"/>
    <w:rsid w:val="00946AA5"/>
    <w:rsid w:val="00946EE0"/>
    <w:rsid w:val="009475B0"/>
    <w:rsid w:val="009476BF"/>
    <w:rsid w:val="009506E1"/>
    <w:rsid w:val="00950959"/>
    <w:rsid w:val="00950DCB"/>
    <w:rsid w:val="00950ECE"/>
    <w:rsid w:val="009516DA"/>
    <w:rsid w:val="009517A8"/>
    <w:rsid w:val="00951B48"/>
    <w:rsid w:val="00951FB4"/>
    <w:rsid w:val="009536A8"/>
    <w:rsid w:val="00953F92"/>
    <w:rsid w:val="009544FA"/>
    <w:rsid w:val="00954A47"/>
    <w:rsid w:val="009558EA"/>
    <w:rsid w:val="009559C6"/>
    <w:rsid w:val="00957130"/>
    <w:rsid w:val="00957486"/>
    <w:rsid w:val="00957883"/>
    <w:rsid w:val="00957921"/>
    <w:rsid w:val="0095793E"/>
    <w:rsid w:val="00957BDC"/>
    <w:rsid w:val="00957CAE"/>
    <w:rsid w:val="00960116"/>
    <w:rsid w:val="00960A5A"/>
    <w:rsid w:val="00960CAF"/>
    <w:rsid w:val="00961511"/>
    <w:rsid w:val="00961E70"/>
    <w:rsid w:val="0096220C"/>
    <w:rsid w:val="009628F9"/>
    <w:rsid w:val="00962B1A"/>
    <w:rsid w:val="00963303"/>
    <w:rsid w:val="009641A1"/>
    <w:rsid w:val="009644C3"/>
    <w:rsid w:val="00966CB2"/>
    <w:rsid w:val="00966EBB"/>
    <w:rsid w:val="009674E5"/>
    <w:rsid w:val="009677B2"/>
    <w:rsid w:val="009678B6"/>
    <w:rsid w:val="00967ED9"/>
    <w:rsid w:val="00967FBB"/>
    <w:rsid w:val="00970462"/>
    <w:rsid w:val="00970E22"/>
    <w:rsid w:val="00970EB2"/>
    <w:rsid w:val="00971381"/>
    <w:rsid w:val="00971586"/>
    <w:rsid w:val="009719B5"/>
    <w:rsid w:val="00971FDD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2D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500"/>
    <w:rsid w:val="00992C0C"/>
    <w:rsid w:val="009931F4"/>
    <w:rsid w:val="0099429F"/>
    <w:rsid w:val="00994A4D"/>
    <w:rsid w:val="00994BB9"/>
    <w:rsid w:val="00994D7E"/>
    <w:rsid w:val="00995206"/>
    <w:rsid w:val="00995487"/>
    <w:rsid w:val="009956B3"/>
    <w:rsid w:val="009959EF"/>
    <w:rsid w:val="00995D87"/>
    <w:rsid w:val="00996373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609"/>
    <w:rsid w:val="009A37F3"/>
    <w:rsid w:val="009A39F9"/>
    <w:rsid w:val="009A3A2C"/>
    <w:rsid w:val="009A3F29"/>
    <w:rsid w:val="009A44ED"/>
    <w:rsid w:val="009A4C25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4A8"/>
    <w:rsid w:val="009B013E"/>
    <w:rsid w:val="009B03B7"/>
    <w:rsid w:val="009B0DBA"/>
    <w:rsid w:val="009B1CFA"/>
    <w:rsid w:val="009B23CB"/>
    <w:rsid w:val="009B26F4"/>
    <w:rsid w:val="009B27AA"/>
    <w:rsid w:val="009B2A1E"/>
    <w:rsid w:val="009B2B59"/>
    <w:rsid w:val="009B2BAD"/>
    <w:rsid w:val="009B32CF"/>
    <w:rsid w:val="009B3E6A"/>
    <w:rsid w:val="009B3EBF"/>
    <w:rsid w:val="009B3F65"/>
    <w:rsid w:val="009B48D7"/>
    <w:rsid w:val="009B4AC7"/>
    <w:rsid w:val="009B5C38"/>
    <w:rsid w:val="009B5C96"/>
    <w:rsid w:val="009B68B4"/>
    <w:rsid w:val="009B6B95"/>
    <w:rsid w:val="009B7D8C"/>
    <w:rsid w:val="009C1154"/>
    <w:rsid w:val="009C1305"/>
    <w:rsid w:val="009C15A0"/>
    <w:rsid w:val="009C17CD"/>
    <w:rsid w:val="009C1D1E"/>
    <w:rsid w:val="009C2934"/>
    <w:rsid w:val="009C2B21"/>
    <w:rsid w:val="009C2FBB"/>
    <w:rsid w:val="009C3C47"/>
    <w:rsid w:val="009C4129"/>
    <w:rsid w:val="009C4169"/>
    <w:rsid w:val="009C4251"/>
    <w:rsid w:val="009C45F0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27CC"/>
    <w:rsid w:val="009D2A05"/>
    <w:rsid w:val="009D41EB"/>
    <w:rsid w:val="009D4494"/>
    <w:rsid w:val="009D5163"/>
    <w:rsid w:val="009D521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836"/>
    <w:rsid w:val="009E4C1E"/>
    <w:rsid w:val="009E4D71"/>
    <w:rsid w:val="009E5474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62FD"/>
    <w:rsid w:val="009F6A8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B2A"/>
    <w:rsid w:val="00A058A7"/>
    <w:rsid w:val="00A05BD1"/>
    <w:rsid w:val="00A06591"/>
    <w:rsid w:val="00A065A7"/>
    <w:rsid w:val="00A068C8"/>
    <w:rsid w:val="00A074CD"/>
    <w:rsid w:val="00A1009D"/>
    <w:rsid w:val="00A105F4"/>
    <w:rsid w:val="00A10E6B"/>
    <w:rsid w:val="00A11A31"/>
    <w:rsid w:val="00A11DAE"/>
    <w:rsid w:val="00A11DF1"/>
    <w:rsid w:val="00A125EA"/>
    <w:rsid w:val="00A1297B"/>
    <w:rsid w:val="00A12EC9"/>
    <w:rsid w:val="00A13293"/>
    <w:rsid w:val="00A136FE"/>
    <w:rsid w:val="00A138C8"/>
    <w:rsid w:val="00A13A7E"/>
    <w:rsid w:val="00A13E4F"/>
    <w:rsid w:val="00A1483D"/>
    <w:rsid w:val="00A149B5"/>
    <w:rsid w:val="00A14C09"/>
    <w:rsid w:val="00A16040"/>
    <w:rsid w:val="00A1637B"/>
    <w:rsid w:val="00A166B7"/>
    <w:rsid w:val="00A16D4D"/>
    <w:rsid w:val="00A173FB"/>
    <w:rsid w:val="00A20659"/>
    <w:rsid w:val="00A206D0"/>
    <w:rsid w:val="00A20BF4"/>
    <w:rsid w:val="00A219CD"/>
    <w:rsid w:val="00A21CC1"/>
    <w:rsid w:val="00A22996"/>
    <w:rsid w:val="00A2316D"/>
    <w:rsid w:val="00A2387F"/>
    <w:rsid w:val="00A23E77"/>
    <w:rsid w:val="00A24E61"/>
    <w:rsid w:val="00A24E6A"/>
    <w:rsid w:val="00A24F7D"/>
    <w:rsid w:val="00A25397"/>
    <w:rsid w:val="00A25F65"/>
    <w:rsid w:val="00A2705C"/>
    <w:rsid w:val="00A272EE"/>
    <w:rsid w:val="00A27399"/>
    <w:rsid w:val="00A27808"/>
    <w:rsid w:val="00A2797C"/>
    <w:rsid w:val="00A27FE8"/>
    <w:rsid w:val="00A3069C"/>
    <w:rsid w:val="00A309EF"/>
    <w:rsid w:val="00A31630"/>
    <w:rsid w:val="00A3199F"/>
    <w:rsid w:val="00A331AA"/>
    <w:rsid w:val="00A33571"/>
    <w:rsid w:val="00A33F6D"/>
    <w:rsid w:val="00A34413"/>
    <w:rsid w:val="00A344C1"/>
    <w:rsid w:val="00A3468A"/>
    <w:rsid w:val="00A34CC6"/>
    <w:rsid w:val="00A34E96"/>
    <w:rsid w:val="00A35C0F"/>
    <w:rsid w:val="00A36366"/>
    <w:rsid w:val="00A36491"/>
    <w:rsid w:val="00A36C60"/>
    <w:rsid w:val="00A37054"/>
    <w:rsid w:val="00A3733A"/>
    <w:rsid w:val="00A3734B"/>
    <w:rsid w:val="00A37759"/>
    <w:rsid w:val="00A37953"/>
    <w:rsid w:val="00A37BF6"/>
    <w:rsid w:val="00A40972"/>
    <w:rsid w:val="00A40C3B"/>
    <w:rsid w:val="00A410D0"/>
    <w:rsid w:val="00A41EF6"/>
    <w:rsid w:val="00A42873"/>
    <w:rsid w:val="00A428BB"/>
    <w:rsid w:val="00A429EB"/>
    <w:rsid w:val="00A42B89"/>
    <w:rsid w:val="00A431E5"/>
    <w:rsid w:val="00A43F8E"/>
    <w:rsid w:val="00A4570B"/>
    <w:rsid w:val="00A457EF"/>
    <w:rsid w:val="00A45C9A"/>
    <w:rsid w:val="00A46A53"/>
    <w:rsid w:val="00A46E26"/>
    <w:rsid w:val="00A47586"/>
    <w:rsid w:val="00A478C4"/>
    <w:rsid w:val="00A47A22"/>
    <w:rsid w:val="00A50984"/>
    <w:rsid w:val="00A51166"/>
    <w:rsid w:val="00A5136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46"/>
    <w:rsid w:val="00A552E7"/>
    <w:rsid w:val="00A55374"/>
    <w:rsid w:val="00A558FA"/>
    <w:rsid w:val="00A56FA6"/>
    <w:rsid w:val="00A579D4"/>
    <w:rsid w:val="00A57E21"/>
    <w:rsid w:val="00A57EBA"/>
    <w:rsid w:val="00A607D5"/>
    <w:rsid w:val="00A6088A"/>
    <w:rsid w:val="00A60AE6"/>
    <w:rsid w:val="00A6128B"/>
    <w:rsid w:val="00A61337"/>
    <w:rsid w:val="00A622CB"/>
    <w:rsid w:val="00A62619"/>
    <w:rsid w:val="00A62BF2"/>
    <w:rsid w:val="00A63B9B"/>
    <w:rsid w:val="00A63CD2"/>
    <w:rsid w:val="00A63FCF"/>
    <w:rsid w:val="00A646AD"/>
    <w:rsid w:val="00A64ABA"/>
    <w:rsid w:val="00A64B1C"/>
    <w:rsid w:val="00A64C35"/>
    <w:rsid w:val="00A6509F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15A"/>
    <w:rsid w:val="00A7231B"/>
    <w:rsid w:val="00A72ADF"/>
    <w:rsid w:val="00A72B93"/>
    <w:rsid w:val="00A730BB"/>
    <w:rsid w:val="00A73718"/>
    <w:rsid w:val="00A738DF"/>
    <w:rsid w:val="00A73CAD"/>
    <w:rsid w:val="00A7478B"/>
    <w:rsid w:val="00A74894"/>
    <w:rsid w:val="00A74C61"/>
    <w:rsid w:val="00A75AB9"/>
    <w:rsid w:val="00A76179"/>
    <w:rsid w:val="00A76A13"/>
    <w:rsid w:val="00A76E29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3C7"/>
    <w:rsid w:val="00A83B12"/>
    <w:rsid w:val="00A83CB3"/>
    <w:rsid w:val="00A844E2"/>
    <w:rsid w:val="00A8483D"/>
    <w:rsid w:val="00A84E4E"/>
    <w:rsid w:val="00A85292"/>
    <w:rsid w:val="00A85742"/>
    <w:rsid w:val="00A85975"/>
    <w:rsid w:val="00A863AA"/>
    <w:rsid w:val="00A87303"/>
    <w:rsid w:val="00A87911"/>
    <w:rsid w:val="00A87B9A"/>
    <w:rsid w:val="00A87DB2"/>
    <w:rsid w:val="00A90A06"/>
    <w:rsid w:val="00A90E19"/>
    <w:rsid w:val="00A90EBD"/>
    <w:rsid w:val="00A917BC"/>
    <w:rsid w:val="00A91918"/>
    <w:rsid w:val="00A91BCE"/>
    <w:rsid w:val="00A91D73"/>
    <w:rsid w:val="00A9263E"/>
    <w:rsid w:val="00A92932"/>
    <w:rsid w:val="00A92DD7"/>
    <w:rsid w:val="00A9339B"/>
    <w:rsid w:val="00A939D8"/>
    <w:rsid w:val="00A93A9C"/>
    <w:rsid w:val="00A946AF"/>
    <w:rsid w:val="00A94C5A"/>
    <w:rsid w:val="00A94E71"/>
    <w:rsid w:val="00A954E9"/>
    <w:rsid w:val="00A9592F"/>
    <w:rsid w:val="00A9686B"/>
    <w:rsid w:val="00A969C5"/>
    <w:rsid w:val="00A972A2"/>
    <w:rsid w:val="00AA0201"/>
    <w:rsid w:val="00AA10E6"/>
    <w:rsid w:val="00AA150F"/>
    <w:rsid w:val="00AA172A"/>
    <w:rsid w:val="00AA1CD7"/>
    <w:rsid w:val="00AA1F2B"/>
    <w:rsid w:val="00AA2BC8"/>
    <w:rsid w:val="00AA2FD2"/>
    <w:rsid w:val="00AA404E"/>
    <w:rsid w:val="00AA476A"/>
    <w:rsid w:val="00AA48C6"/>
    <w:rsid w:val="00AA5399"/>
    <w:rsid w:val="00AA5550"/>
    <w:rsid w:val="00AA61BB"/>
    <w:rsid w:val="00AA6DF8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6FAC"/>
    <w:rsid w:val="00AB7FD1"/>
    <w:rsid w:val="00AC0214"/>
    <w:rsid w:val="00AC02BA"/>
    <w:rsid w:val="00AC0AA2"/>
    <w:rsid w:val="00AC0E7B"/>
    <w:rsid w:val="00AC186C"/>
    <w:rsid w:val="00AC1D4B"/>
    <w:rsid w:val="00AC2AD0"/>
    <w:rsid w:val="00AC2F6A"/>
    <w:rsid w:val="00AC336F"/>
    <w:rsid w:val="00AC3407"/>
    <w:rsid w:val="00AC3672"/>
    <w:rsid w:val="00AC3987"/>
    <w:rsid w:val="00AC4D90"/>
    <w:rsid w:val="00AC4FE6"/>
    <w:rsid w:val="00AC5B6E"/>
    <w:rsid w:val="00AC6CA9"/>
    <w:rsid w:val="00AC714A"/>
    <w:rsid w:val="00AC7433"/>
    <w:rsid w:val="00AC751E"/>
    <w:rsid w:val="00AC7CDB"/>
    <w:rsid w:val="00AD01C6"/>
    <w:rsid w:val="00AD0ADA"/>
    <w:rsid w:val="00AD0DA5"/>
    <w:rsid w:val="00AD0E92"/>
    <w:rsid w:val="00AD1AC8"/>
    <w:rsid w:val="00AD21AA"/>
    <w:rsid w:val="00AD2982"/>
    <w:rsid w:val="00AD299F"/>
    <w:rsid w:val="00AD3E24"/>
    <w:rsid w:val="00AD3FEA"/>
    <w:rsid w:val="00AD44B5"/>
    <w:rsid w:val="00AD45E2"/>
    <w:rsid w:val="00AD5BC8"/>
    <w:rsid w:val="00AD61CD"/>
    <w:rsid w:val="00AD658B"/>
    <w:rsid w:val="00AD6D7D"/>
    <w:rsid w:val="00AD7DCF"/>
    <w:rsid w:val="00AD7DD6"/>
    <w:rsid w:val="00AE012D"/>
    <w:rsid w:val="00AE0FBE"/>
    <w:rsid w:val="00AE189C"/>
    <w:rsid w:val="00AE298E"/>
    <w:rsid w:val="00AE2E10"/>
    <w:rsid w:val="00AE31A7"/>
    <w:rsid w:val="00AE419E"/>
    <w:rsid w:val="00AE5068"/>
    <w:rsid w:val="00AE5C0B"/>
    <w:rsid w:val="00AE6076"/>
    <w:rsid w:val="00AE669F"/>
    <w:rsid w:val="00AF0315"/>
    <w:rsid w:val="00AF03BF"/>
    <w:rsid w:val="00AF1320"/>
    <w:rsid w:val="00AF18C4"/>
    <w:rsid w:val="00AF19DC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5D2B"/>
    <w:rsid w:val="00AF6119"/>
    <w:rsid w:val="00AF6FE0"/>
    <w:rsid w:val="00AF71EC"/>
    <w:rsid w:val="00AF751F"/>
    <w:rsid w:val="00B0059F"/>
    <w:rsid w:val="00B00F4A"/>
    <w:rsid w:val="00B019F7"/>
    <w:rsid w:val="00B02580"/>
    <w:rsid w:val="00B04C51"/>
    <w:rsid w:val="00B058A1"/>
    <w:rsid w:val="00B05AFB"/>
    <w:rsid w:val="00B0616B"/>
    <w:rsid w:val="00B0637B"/>
    <w:rsid w:val="00B064D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32F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656"/>
    <w:rsid w:val="00B228D3"/>
    <w:rsid w:val="00B22E47"/>
    <w:rsid w:val="00B22F4F"/>
    <w:rsid w:val="00B22F6B"/>
    <w:rsid w:val="00B23782"/>
    <w:rsid w:val="00B23C34"/>
    <w:rsid w:val="00B23E74"/>
    <w:rsid w:val="00B241D5"/>
    <w:rsid w:val="00B249A7"/>
    <w:rsid w:val="00B25695"/>
    <w:rsid w:val="00B25915"/>
    <w:rsid w:val="00B25F6D"/>
    <w:rsid w:val="00B262D1"/>
    <w:rsid w:val="00B26684"/>
    <w:rsid w:val="00B267BF"/>
    <w:rsid w:val="00B278C4"/>
    <w:rsid w:val="00B301E7"/>
    <w:rsid w:val="00B30245"/>
    <w:rsid w:val="00B308BC"/>
    <w:rsid w:val="00B30E9A"/>
    <w:rsid w:val="00B31321"/>
    <w:rsid w:val="00B3225F"/>
    <w:rsid w:val="00B32685"/>
    <w:rsid w:val="00B340C5"/>
    <w:rsid w:val="00B34871"/>
    <w:rsid w:val="00B3567D"/>
    <w:rsid w:val="00B359A4"/>
    <w:rsid w:val="00B35DA2"/>
    <w:rsid w:val="00B3625C"/>
    <w:rsid w:val="00B37764"/>
    <w:rsid w:val="00B378C6"/>
    <w:rsid w:val="00B40A06"/>
    <w:rsid w:val="00B415BE"/>
    <w:rsid w:val="00B41C06"/>
    <w:rsid w:val="00B421BD"/>
    <w:rsid w:val="00B425E8"/>
    <w:rsid w:val="00B42854"/>
    <w:rsid w:val="00B428B8"/>
    <w:rsid w:val="00B4314E"/>
    <w:rsid w:val="00B4315B"/>
    <w:rsid w:val="00B43592"/>
    <w:rsid w:val="00B43CA0"/>
    <w:rsid w:val="00B44558"/>
    <w:rsid w:val="00B445A4"/>
    <w:rsid w:val="00B44A19"/>
    <w:rsid w:val="00B4519A"/>
    <w:rsid w:val="00B45471"/>
    <w:rsid w:val="00B45AF0"/>
    <w:rsid w:val="00B45D2F"/>
    <w:rsid w:val="00B45E76"/>
    <w:rsid w:val="00B465E3"/>
    <w:rsid w:val="00B47F45"/>
    <w:rsid w:val="00B50BCC"/>
    <w:rsid w:val="00B50F1B"/>
    <w:rsid w:val="00B510DC"/>
    <w:rsid w:val="00B513D3"/>
    <w:rsid w:val="00B51688"/>
    <w:rsid w:val="00B5255B"/>
    <w:rsid w:val="00B5266D"/>
    <w:rsid w:val="00B52E37"/>
    <w:rsid w:val="00B52F66"/>
    <w:rsid w:val="00B530F9"/>
    <w:rsid w:val="00B532BB"/>
    <w:rsid w:val="00B53CFA"/>
    <w:rsid w:val="00B53D8D"/>
    <w:rsid w:val="00B55B5C"/>
    <w:rsid w:val="00B55B60"/>
    <w:rsid w:val="00B55D30"/>
    <w:rsid w:val="00B56D3A"/>
    <w:rsid w:val="00B57514"/>
    <w:rsid w:val="00B57535"/>
    <w:rsid w:val="00B605DF"/>
    <w:rsid w:val="00B613A9"/>
    <w:rsid w:val="00B61F7E"/>
    <w:rsid w:val="00B625B5"/>
    <w:rsid w:val="00B62D58"/>
    <w:rsid w:val="00B63057"/>
    <w:rsid w:val="00B637CB"/>
    <w:rsid w:val="00B637DD"/>
    <w:rsid w:val="00B64825"/>
    <w:rsid w:val="00B65073"/>
    <w:rsid w:val="00B65F44"/>
    <w:rsid w:val="00B66182"/>
    <w:rsid w:val="00B66DF6"/>
    <w:rsid w:val="00B67CDB"/>
    <w:rsid w:val="00B67FC9"/>
    <w:rsid w:val="00B70AFF"/>
    <w:rsid w:val="00B724B1"/>
    <w:rsid w:val="00B7257A"/>
    <w:rsid w:val="00B727CF"/>
    <w:rsid w:val="00B73123"/>
    <w:rsid w:val="00B738BC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A58"/>
    <w:rsid w:val="00B90FD9"/>
    <w:rsid w:val="00B927C8"/>
    <w:rsid w:val="00B9290C"/>
    <w:rsid w:val="00B930E8"/>
    <w:rsid w:val="00B93AC0"/>
    <w:rsid w:val="00B93C8B"/>
    <w:rsid w:val="00B94163"/>
    <w:rsid w:val="00B94292"/>
    <w:rsid w:val="00B94637"/>
    <w:rsid w:val="00B94C9D"/>
    <w:rsid w:val="00B950D8"/>
    <w:rsid w:val="00B95638"/>
    <w:rsid w:val="00B95D34"/>
    <w:rsid w:val="00B95F09"/>
    <w:rsid w:val="00B96540"/>
    <w:rsid w:val="00B96C9E"/>
    <w:rsid w:val="00BA00A9"/>
    <w:rsid w:val="00BA0689"/>
    <w:rsid w:val="00BA094A"/>
    <w:rsid w:val="00BA0A43"/>
    <w:rsid w:val="00BA1424"/>
    <w:rsid w:val="00BA17D8"/>
    <w:rsid w:val="00BA186C"/>
    <w:rsid w:val="00BA18FF"/>
    <w:rsid w:val="00BA1F5E"/>
    <w:rsid w:val="00BA425F"/>
    <w:rsid w:val="00BA4367"/>
    <w:rsid w:val="00BA5650"/>
    <w:rsid w:val="00BA5E44"/>
    <w:rsid w:val="00BA648C"/>
    <w:rsid w:val="00BA653A"/>
    <w:rsid w:val="00BA74B7"/>
    <w:rsid w:val="00BA78BE"/>
    <w:rsid w:val="00BA7E91"/>
    <w:rsid w:val="00BB14EA"/>
    <w:rsid w:val="00BB2010"/>
    <w:rsid w:val="00BB2BB0"/>
    <w:rsid w:val="00BB372D"/>
    <w:rsid w:val="00BB3C30"/>
    <w:rsid w:val="00BB3F8B"/>
    <w:rsid w:val="00BB473D"/>
    <w:rsid w:val="00BB4955"/>
    <w:rsid w:val="00BB5731"/>
    <w:rsid w:val="00BB5856"/>
    <w:rsid w:val="00BB58A6"/>
    <w:rsid w:val="00BB5DBC"/>
    <w:rsid w:val="00BB658B"/>
    <w:rsid w:val="00BB66AE"/>
    <w:rsid w:val="00BB68B1"/>
    <w:rsid w:val="00BB690E"/>
    <w:rsid w:val="00BB7445"/>
    <w:rsid w:val="00BB793C"/>
    <w:rsid w:val="00BB79A0"/>
    <w:rsid w:val="00BC070C"/>
    <w:rsid w:val="00BC13CC"/>
    <w:rsid w:val="00BC1BEC"/>
    <w:rsid w:val="00BC1EA4"/>
    <w:rsid w:val="00BC31E1"/>
    <w:rsid w:val="00BC3516"/>
    <w:rsid w:val="00BC3523"/>
    <w:rsid w:val="00BC3EEA"/>
    <w:rsid w:val="00BC5544"/>
    <w:rsid w:val="00BC5B34"/>
    <w:rsid w:val="00BC5E0D"/>
    <w:rsid w:val="00BC612A"/>
    <w:rsid w:val="00BC6567"/>
    <w:rsid w:val="00BC733C"/>
    <w:rsid w:val="00BC75B7"/>
    <w:rsid w:val="00BC77DE"/>
    <w:rsid w:val="00BC7E0D"/>
    <w:rsid w:val="00BC7F0F"/>
    <w:rsid w:val="00BD052F"/>
    <w:rsid w:val="00BD072D"/>
    <w:rsid w:val="00BD139F"/>
    <w:rsid w:val="00BD1543"/>
    <w:rsid w:val="00BD2559"/>
    <w:rsid w:val="00BD26B4"/>
    <w:rsid w:val="00BD283A"/>
    <w:rsid w:val="00BD283D"/>
    <w:rsid w:val="00BD2902"/>
    <w:rsid w:val="00BD3025"/>
    <w:rsid w:val="00BD3FCF"/>
    <w:rsid w:val="00BD41D3"/>
    <w:rsid w:val="00BD44E2"/>
    <w:rsid w:val="00BD4CB1"/>
    <w:rsid w:val="00BD5AFA"/>
    <w:rsid w:val="00BD5CE5"/>
    <w:rsid w:val="00BD5D94"/>
    <w:rsid w:val="00BD604F"/>
    <w:rsid w:val="00BD6CB2"/>
    <w:rsid w:val="00BD782F"/>
    <w:rsid w:val="00BD78F0"/>
    <w:rsid w:val="00BD799A"/>
    <w:rsid w:val="00BD7ABE"/>
    <w:rsid w:val="00BE0B9B"/>
    <w:rsid w:val="00BE0F19"/>
    <w:rsid w:val="00BE17E5"/>
    <w:rsid w:val="00BE2320"/>
    <w:rsid w:val="00BE2A08"/>
    <w:rsid w:val="00BE2A7B"/>
    <w:rsid w:val="00BE3138"/>
    <w:rsid w:val="00BE4BC9"/>
    <w:rsid w:val="00BE501D"/>
    <w:rsid w:val="00BE531C"/>
    <w:rsid w:val="00BE611F"/>
    <w:rsid w:val="00BE685E"/>
    <w:rsid w:val="00BE7361"/>
    <w:rsid w:val="00BE76F1"/>
    <w:rsid w:val="00BE7ECD"/>
    <w:rsid w:val="00BF0551"/>
    <w:rsid w:val="00BF0739"/>
    <w:rsid w:val="00BF0A9E"/>
    <w:rsid w:val="00BF17AA"/>
    <w:rsid w:val="00BF2219"/>
    <w:rsid w:val="00BF2307"/>
    <w:rsid w:val="00BF2473"/>
    <w:rsid w:val="00BF268D"/>
    <w:rsid w:val="00BF2892"/>
    <w:rsid w:val="00BF2E02"/>
    <w:rsid w:val="00BF30E2"/>
    <w:rsid w:val="00BF337B"/>
    <w:rsid w:val="00BF3754"/>
    <w:rsid w:val="00BF4694"/>
    <w:rsid w:val="00BF4A1A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23F"/>
    <w:rsid w:val="00C036BC"/>
    <w:rsid w:val="00C03731"/>
    <w:rsid w:val="00C0395F"/>
    <w:rsid w:val="00C039BA"/>
    <w:rsid w:val="00C03E0B"/>
    <w:rsid w:val="00C05DBB"/>
    <w:rsid w:val="00C05E86"/>
    <w:rsid w:val="00C05EFD"/>
    <w:rsid w:val="00C0630A"/>
    <w:rsid w:val="00C0674D"/>
    <w:rsid w:val="00C06C7E"/>
    <w:rsid w:val="00C06E3A"/>
    <w:rsid w:val="00C07AA3"/>
    <w:rsid w:val="00C07D62"/>
    <w:rsid w:val="00C10067"/>
    <w:rsid w:val="00C11661"/>
    <w:rsid w:val="00C11E3D"/>
    <w:rsid w:val="00C129C6"/>
    <w:rsid w:val="00C133F9"/>
    <w:rsid w:val="00C13B5E"/>
    <w:rsid w:val="00C13E10"/>
    <w:rsid w:val="00C14183"/>
    <w:rsid w:val="00C144F0"/>
    <w:rsid w:val="00C14FA2"/>
    <w:rsid w:val="00C15624"/>
    <w:rsid w:val="00C15F56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32"/>
    <w:rsid w:val="00C215BD"/>
    <w:rsid w:val="00C2180B"/>
    <w:rsid w:val="00C21F05"/>
    <w:rsid w:val="00C21FC7"/>
    <w:rsid w:val="00C2252B"/>
    <w:rsid w:val="00C233EB"/>
    <w:rsid w:val="00C23B34"/>
    <w:rsid w:val="00C23C42"/>
    <w:rsid w:val="00C24952"/>
    <w:rsid w:val="00C24D36"/>
    <w:rsid w:val="00C24F71"/>
    <w:rsid w:val="00C2522B"/>
    <w:rsid w:val="00C25A16"/>
    <w:rsid w:val="00C264F8"/>
    <w:rsid w:val="00C2685B"/>
    <w:rsid w:val="00C2721F"/>
    <w:rsid w:val="00C27521"/>
    <w:rsid w:val="00C278D7"/>
    <w:rsid w:val="00C27A5B"/>
    <w:rsid w:val="00C27EEE"/>
    <w:rsid w:val="00C3003F"/>
    <w:rsid w:val="00C300E3"/>
    <w:rsid w:val="00C30C99"/>
    <w:rsid w:val="00C30CFF"/>
    <w:rsid w:val="00C31387"/>
    <w:rsid w:val="00C31760"/>
    <w:rsid w:val="00C31B69"/>
    <w:rsid w:val="00C31C2C"/>
    <w:rsid w:val="00C33507"/>
    <w:rsid w:val="00C33E4C"/>
    <w:rsid w:val="00C345FE"/>
    <w:rsid w:val="00C34CA9"/>
    <w:rsid w:val="00C34F1D"/>
    <w:rsid w:val="00C36476"/>
    <w:rsid w:val="00C36508"/>
    <w:rsid w:val="00C36D24"/>
    <w:rsid w:val="00C3769D"/>
    <w:rsid w:val="00C37823"/>
    <w:rsid w:val="00C37A1B"/>
    <w:rsid w:val="00C40725"/>
    <w:rsid w:val="00C40787"/>
    <w:rsid w:val="00C407B8"/>
    <w:rsid w:val="00C40876"/>
    <w:rsid w:val="00C40EB1"/>
    <w:rsid w:val="00C41014"/>
    <w:rsid w:val="00C411CE"/>
    <w:rsid w:val="00C4201A"/>
    <w:rsid w:val="00C42086"/>
    <w:rsid w:val="00C43040"/>
    <w:rsid w:val="00C43133"/>
    <w:rsid w:val="00C431BE"/>
    <w:rsid w:val="00C431E5"/>
    <w:rsid w:val="00C4335B"/>
    <w:rsid w:val="00C4418C"/>
    <w:rsid w:val="00C44EB4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5E9"/>
    <w:rsid w:val="00C477BD"/>
    <w:rsid w:val="00C47B71"/>
    <w:rsid w:val="00C47F76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C89"/>
    <w:rsid w:val="00C54D4B"/>
    <w:rsid w:val="00C54DA0"/>
    <w:rsid w:val="00C5534B"/>
    <w:rsid w:val="00C557EC"/>
    <w:rsid w:val="00C559F3"/>
    <w:rsid w:val="00C5618C"/>
    <w:rsid w:val="00C5660D"/>
    <w:rsid w:val="00C56713"/>
    <w:rsid w:val="00C568D9"/>
    <w:rsid w:val="00C5725C"/>
    <w:rsid w:val="00C5737E"/>
    <w:rsid w:val="00C579FA"/>
    <w:rsid w:val="00C57E4E"/>
    <w:rsid w:val="00C57F48"/>
    <w:rsid w:val="00C61501"/>
    <w:rsid w:val="00C6152A"/>
    <w:rsid w:val="00C617CE"/>
    <w:rsid w:val="00C61A9A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A39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82A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018D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3E1E"/>
    <w:rsid w:val="00C84BDD"/>
    <w:rsid w:val="00C85BAC"/>
    <w:rsid w:val="00C8611C"/>
    <w:rsid w:val="00C877F8"/>
    <w:rsid w:val="00C87C1F"/>
    <w:rsid w:val="00C90839"/>
    <w:rsid w:val="00C9084E"/>
    <w:rsid w:val="00C912EC"/>
    <w:rsid w:val="00C91565"/>
    <w:rsid w:val="00C91F70"/>
    <w:rsid w:val="00C9247F"/>
    <w:rsid w:val="00C92C0A"/>
    <w:rsid w:val="00C93288"/>
    <w:rsid w:val="00C9335A"/>
    <w:rsid w:val="00C9363B"/>
    <w:rsid w:val="00C9369B"/>
    <w:rsid w:val="00C94B15"/>
    <w:rsid w:val="00C95672"/>
    <w:rsid w:val="00C95678"/>
    <w:rsid w:val="00C95A95"/>
    <w:rsid w:val="00C96D18"/>
    <w:rsid w:val="00CA104D"/>
    <w:rsid w:val="00CA18F2"/>
    <w:rsid w:val="00CA1B84"/>
    <w:rsid w:val="00CA232E"/>
    <w:rsid w:val="00CA243A"/>
    <w:rsid w:val="00CA2934"/>
    <w:rsid w:val="00CA379B"/>
    <w:rsid w:val="00CA3D19"/>
    <w:rsid w:val="00CA5028"/>
    <w:rsid w:val="00CA56A2"/>
    <w:rsid w:val="00CA59D0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2A94"/>
    <w:rsid w:val="00CB2B8E"/>
    <w:rsid w:val="00CB3B2A"/>
    <w:rsid w:val="00CB3E9E"/>
    <w:rsid w:val="00CB41F2"/>
    <w:rsid w:val="00CB4226"/>
    <w:rsid w:val="00CB47A9"/>
    <w:rsid w:val="00CB4834"/>
    <w:rsid w:val="00CB5537"/>
    <w:rsid w:val="00CB563E"/>
    <w:rsid w:val="00CB6031"/>
    <w:rsid w:val="00CB6784"/>
    <w:rsid w:val="00CB6A63"/>
    <w:rsid w:val="00CB701A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01"/>
    <w:rsid w:val="00CC4211"/>
    <w:rsid w:val="00CC42DF"/>
    <w:rsid w:val="00CC62E5"/>
    <w:rsid w:val="00CC70E0"/>
    <w:rsid w:val="00CC70F4"/>
    <w:rsid w:val="00CC73F5"/>
    <w:rsid w:val="00CC7AB7"/>
    <w:rsid w:val="00CD016B"/>
    <w:rsid w:val="00CD0455"/>
    <w:rsid w:val="00CD0BE7"/>
    <w:rsid w:val="00CD1162"/>
    <w:rsid w:val="00CD194C"/>
    <w:rsid w:val="00CD1E58"/>
    <w:rsid w:val="00CD30F1"/>
    <w:rsid w:val="00CD3496"/>
    <w:rsid w:val="00CD3574"/>
    <w:rsid w:val="00CD37A3"/>
    <w:rsid w:val="00CD3942"/>
    <w:rsid w:val="00CD4847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40A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807"/>
    <w:rsid w:val="00CE7478"/>
    <w:rsid w:val="00CE7E98"/>
    <w:rsid w:val="00CE7FF2"/>
    <w:rsid w:val="00CF0274"/>
    <w:rsid w:val="00CF02B5"/>
    <w:rsid w:val="00CF061E"/>
    <w:rsid w:val="00CF1094"/>
    <w:rsid w:val="00CF10DA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750"/>
    <w:rsid w:val="00CF6261"/>
    <w:rsid w:val="00CF67E3"/>
    <w:rsid w:val="00CF6F99"/>
    <w:rsid w:val="00CF70FC"/>
    <w:rsid w:val="00CF770B"/>
    <w:rsid w:val="00CF7D09"/>
    <w:rsid w:val="00D001C6"/>
    <w:rsid w:val="00D00FD4"/>
    <w:rsid w:val="00D010CE"/>
    <w:rsid w:val="00D012E3"/>
    <w:rsid w:val="00D02193"/>
    <w:rsid w:val="00D03325"/>
    <w:rsid w:val="00D03B7B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944"/>
    <w:rsid w:val="00D11A2D"/>
    <w:rsid w:val="00D11ADF"/>
    <w:rsid w:val="00D12042"/>
    <w:rsid w:val="00D12AFF"/>
    <w:rsid w:val="00D14C22"/>
    <w:rsid w:val="00D14D60"/>
    <w:rsid w:val="00D15975"/>
    <w:rsid w:val="00D15E7C"/>
    <w:rsid w:val="00D16EC3"/>
    <w:rsid w:val="00D17DDD"/>
    <w:rsid w:val="00D202A4"/>
    <w:rsid w:val="00D202B4"/>
    <w:rsid w:val="00D2036A"/>
    <w:rsid w:val="00D20F1B"/>
    <w:rsid w:val="00D2131D"/>
    <w:rsid w:val="00D214D4"/>
    <w:rsid w:val="00D2274A"/>
    <w:rsid w:val="00D23B63"/>
    <w:rsid w:val="00D23B99"/>
    <w:rsid w:val="00D23F2B"/>
    <w:rsid w:val="00D23FB5"/>
    <w:rsid w:val="00D2447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41"/>
    <w:rsid w:val="00D33EDE"/>
    <w:rsid w:val="00D33FF6"/>
    <w:rsid w:val="00D34A4A"/>
    <w:rsid w:val="00D35BB8"/>
    <w:rsid w:val="00D36A1A"/>
    <w:rsid w:val="00D3747A"/>
    <w:rsid w:val="00D40538"/>
    <w:rsid w:val="00D4055E"/>
    <w:rsid w:val="00D405DE"/>
    <w:rsid w:val="00D42F5D"/>
    <w:rsid w:val="00D430A4"/>
    <w:rsid w:val="00D4430F"/>
    <w:rsid w:val="00D443DE"/>
    <w:rsid w:val="00D44521"/>
    <w:rsid w:val="00D44825"/>
    <w:rsid w:val="00D45202"/>
    <w:rsid w:val="00D45231"/>
    <w:rsid w:val="00D453D6"/>
    <w:rsid w:val="00D45E95"/>
    <w:rsid w:val="00D45F56"/>
    <w:rsid w:val="00D46130"/>
    <w:rsid w:val="00D46689"/>
    <w:rsid w:val="00D466E4"/>
    <w:rsid w:val="00D50146"/>
    <w:rsid w:val="00D5066C"/>
    <w:rsid w:val="00D50833"/>
    <w:rsid w:val="00D50A6A"/>
    <w:rsid w:val="00D50C50"/>
    <w:rsid w:val="00D50E51"/>
    <w:rsid w:val="00D534DA"/>
    <w:rsid w:val="00D53737"/>
    <w:rsid w:val="00D53E1B"/>
    <w:rsid w:val="00D53E82"/>
    <w:rsid w:val="00D541BA"/>
    <w:rsid w:val="00D54361"/>
    <w:rsid w:val="00D55137"/>
    <w:rsid w:val="00D552F0"/>
    <w:rsid w:val="00D56368"/>
    <w:rsid w:val="00D5647E"/>
    <w:rsid w:val="00D56703"/>
    <w:rsid w:val="00D57158"/>
    <w:rsid w:val="00D571A1"/>
    <w:rsid w:val="00D57CF8"/>
    <w:rsid w:val="00D57ED7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51"/>
    <w:rsid w:val="00D67E2D"/>
    <w:rsid w:val="00D67F0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E1D"/>
    <w:rsid w:val="00D92470"/>
    <w:rsid w:val="00D92B84"/>
    <w:rsid w:val="00D93642"/>
    <w:rsid w:val="00D93DA4"/>
    <w:rsid w:val="00D93F5C"/>
    <w:rsid w:val="00D94462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5A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331"/>
    <w:rsid w:val="00DB2AC0"/>
    <w:rsid w:val="00DB2DB6"/>
    <w:rsid w:val="00DB2F09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7B"/>
    <w:rsid w:val="00DB6FB4"/>
    <w:rsid w:val="00DB7B20"/>
    <w:rsid w:val="00DB7C34"/>
    <w:rsid w:val="00DC031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16E9"/>
    <w:rsid w:val="00DD1723"/>
    <w:rsid w:val="00DD1868"/>
    <w:rsid w:val="00DD2715"/>
    <w:rsid w:val="00DD3004"/>
    <w:rsid w:val="00DD3097"/>
    <w:rsid w:val="00DD371F"/>
    <w:rsid w:val="00DD3CAD"/>
    <w:rsid w:val="00DD5EF3"/>
    <w:rsid w:val="00DD634C"/>
    <w:rsid w:val="00DD7B0A"/>
    <w:rsid w:val="00DD7FA5"/>
    <w:rsid w:val="00DE0036"/>
    <w:rsid w:val="00DE11FA"/>
    <w:rsid w:val="00DE1910"/>
    <w:rsid w:val="00DE1F35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BBA"/>
    <w:rsid w:val="00DE5D96"/>
    <w:rsid w:val="00DE66B6"/>
    <w:rsid w:val="00DE674E"/>
    <w:rsid w:val="00DE68AE"/>
    <w:rsid w:val="00DE6E93"/>
    <w:rsid w:val="00DE713F"/>
    <w:rsid w:val="00DE71E2"/>
    <w:rsid w:val="00DE7C9F"/>
    <w:rsid w:val="00DF0D73"/>
    <w:rsid w:val="00DF0FC3"/>
    <w:rsid w:val="00DF1069"/>
    <w:rsid w:val="00DF121F"/>
    <w:rsid w:val="00DF144F"/>
    <w:rsid w:val="00DF170D"/>
    <w:rsid w:val="00DF19B6"/>
    <w:rsid w:val="00DF1B9B"/>
    <w:rsid w:val="00DF1BAE"/>
    <w:rsid w:val="00DF1F60"/>
    <w:rsid w:val="00DF1FB7"/>
    <w:rsid w:val="00DF1FCD"/>
    <w:rsid w:val="00DF22E8"/>
    <w:rsid w:val="00DF233B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5F27"/>
    <w:rsid w:val="00DF6B67"/>
    <w:rsid w:val="00DF7C7D"/>
    <w:rsid w:val="00DF7D08"/>
    <w:rsid w:val="00DF7DA5"/>
    <w:rsid w:val="00E008D8"/>
    <w:rsid w:val="00E00C3F"/>
    <w:rsid w:val="00E00C4F"/>
    <w:rsid w:val="00E010B0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4D"/>
    <w:rsid w:val="00E0585A"/>
    <w:rsid w:val="00E05B61"/>
    <w:rsid w:val="00E05F6F"/>
    <w:rsid w:val="00E060C4"/>
    <w:rsid w:val="00E06611"/>
    <w:rsid w:val="00E06B10"/>
    <w:rsid w:val="00E072DE"/>
    <w:rsid w:val="00E10422"/>
    <w:rsid w:val="00E10D1E"/>
    <w:rsid w:val="00E10FAE"/>
    <w:rsid w:val="00E11038"/>
    <w:rsid w:val="00E11802"/>
    <w:rsid w:val="00E1214F"/>
    <w:rsid w:val="00E12980"/>
    <w:rsid w:val="00E12CF3"/>
    <w:rsid w:val="00E13615"/>
    <w:rsid w:val="00E13711"/>
    <w:rsid w:val="00E1373B"/>
    <w:rsid w:val="00E13F05"/>
    <w:rsid w:val="00E14743"/>
    <w:rsid w:val="00E14DE8"/>
    <w:rsid w:val="00E15115"/>
    <w:rsid w:val="00E1556F"/>
    <w:rsid w:val="00E15913"/>
    <w:rsid w:val="00E16AE5"/>
    <w:rsid w:val="00E16EBD"/>
    <w:rsid w:val="00E171E3"/>
    <w:rsid w:val="00E17676"/>
    <w:rsid w:val="00E177CD"/>
    <w:rsid w:val="00E177E2"/>
    <w:rsid w:val="00E2080E"/>
    <w:rsid w:val="00E21754"/>
    <w:rsid w:val="00E23382"/>
    <w:rsid w:val="00E233AF"/>
    <w:rsid w:val="00E235B9"/>
    <w:rsid w:val="00E23734"/>
    <w:rsid w:val="00E23B46"/>
    <w:rsid w:val="00E23E82"/>
    <w:rsid w:val="00E242F0"/>
    <w:rsid w:val="00E24BDF"/>
    <w:rsid w:val="00E25574"/>
    <w:rsid w:val="00E2572C"/>
    <w:rsid w:val="00E2673C"/>
    <w:rsid w:val="00E26C62"/>
    <w:rsid w:val="00E2708D"/>
    <w:rsid w:val="00E271C8"/>
    <w:rsid w:val="00E27CF8"/>
    <w:rsid w:val="00E27F9E"/>
    <w:rsid w:val="00E30346"/>
    <w:rsid w:val="00E30E6E"/>
    <w:rsid w:val="00E31211"/>
    <w:rsid w:val="00E3148F"/>
    <w:rsid w:val="00E31496"/>
    <w:rsid w:val="00E31CB7"/>
    <w:rsid w:val="00E31E94"/>
    <w:rsid w:val="00E32370"/>
    <w:rsid w:val="00E323B7"/>
    <w:rsid w:val="00E323F2"/>
    <w:rsid w:val="00E325D4"/>
    <w:rsid w:val="00E32B02"/>
    <w:rsid w:val="00E32C55"/>
    <w:rsid w:val="00E335E4"/>
    <w:rsid w:val="00E33B71"/>
    <w:rsid w:val="00E34D11"/>
    <w:rsid w:val="00E357FB"/>
    <w:rsid w:val="00E35A1E"/>
    <w:rsid w:val="00E35AFA"/>
    <w:rsid w:val="00E363BD"/>
    <w:rsid w:val="00E366EE"/>
    <w:rsid w:val="00E36AC9"/>
    <w:rsid w:val="00E36E21"/>
    <w:rsid w:val="00E36E79"/>
    <w:rsid w:val="00E37235"/>
    <w:rsid w:val="00E37CDC"/>
    <w:rsid w:val="00E40852"/>
    <w:rsid w:val="00E414B2"/>
    <w:rsid w:val="00E41E53"/>
    <w:rsid w:val="00E42D3B"/>
    <w:rsid w:val="00E43C45"/>
    <w:rsid w:val="00E43E08"/>
    <w:rsid w:val="00E44EFC"/>
    <w:rsid w:val="00E4514A"/>
    <w:rsid w:val="00E45854"/>
    <w:rsid w:val="00E45E90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513"/>
    <w:rsid w:val="00E52A5E"/>
    <w:rsid w:val="00E52B30"/>
    <w:rsid w:val="00E52E83"/>
    <w:rsid w:val="00E52FEB"/>
    <w:rsid w:val="00E53999"/>
    <w:rsid w:val="00E53D6E"/>
    <w:rsid w:val="00E5471C"/>
    <w:rsid w:val="00E562FB"/>
    <w:rsid w:val="00E564D3"/>
    <w:rsid w:val="00E567AE"/>
    <w:rsid w:val="00E56A7C"/>
    <w:rsid w:val="00E56EB3"/>
    <w:rsid w:val="00E573E2"/>
    <w:rsid w:val="00E576AF"/>
    <w:rsid w:val="00E60994"/>
    <w:rsid w:val="00E622FB"/>
    <w:rsid w:val="00E633E0"/>
    <w:rsid w:val="00E63E3E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55C"/>
    <w:rsid w:val="00E71184"/>
    <w:rsid w:val="00E71658"/>
    <w:rsid w:val="00E7169D"/>
    <w:rsid w:val="00E71A1A"/>
    <w:rsid w:val="00E71A83"/>
    <w:rsid w:val="00E71B3C"/>
    <w:rsid w:val="00E71D06"/>
    <w:rsid w:val="00E71F16"/>
    <w:rsid w:val="00E7366A"/>
    <w:rsid w:val="00E73767"/>
    <w:rsid w:val="00E73E85"/>
    <w:rsid w:val="00E748CC"/>
    <w:rsid w:val="00E74A7C"/>
    <w:rsid w:val="00E759AC"/>
    <w:rsid w:val="00E76095"/>
    <w:rsid w:val="00E76F44"/>
    <w:rsid w:val="00E77B35"/>
    <w:rsid w:val="00E77C05"/>
    <w:rsid w:val="00E8019B"/>
    <w:rsid w:val="00E80F7D"/>
    <w:rsid w:val="00E81B09"/>
    <w:rsid w:val="00E82262"/>
    <w:rsid w:val="00E827BC"/>
    <w:rsid w:val="00E828EE"/>
    <w:rsid w:val="00E82D66"/>
    <w:rsid w:val="00E8387E"/>
    <w:rsid w:val="00E840D9"/>
    <w:rsid w:val="00E84431"/>
    <w:rsid w:val="00E84460"/>
    <w:rsid w:val="00E84D38"/>
    <w:rsid w:val="00E85053"/>
    <w:rsid w:val="00E8580B"/>
    <w:rsid w:val="00E871DC"/>
    <w:rsid w:val="00E87508"/>
    <w:rsid w:val="00E875AC"/>
    <w:rsid w:val="00E87920"/>
    <w:rsid w:val="00E87DAF"/>
    <w:rsid w:val="00E9036C"/>
    <w:rsid w:val="00E912C1"/>
    <w:rsid w:val="00E9133C"/>
    <w:rsid w:val="00E91BE5"/>
    <w:rsid w:val="00E921C4"/>
    <w:rsid w:val="00E92A09"/>
    <w:rsid w:val="00E92F10"/>
    <w:rsid w:val="00E94239"/>
    <w:rsid w:val="00E94284"/>
    <w:rsid w:val="00E9449A"/>
    <w:rsid w:val="00E959F3"/>
    <w:rsid w:val="00E95B82"/>
    <w:rsid w:val="00E95D28"/>
    <w:rsid w:val="00E960C6"/>
    <w:rsid w:val="00E96D3A"/>
    <w:rsid w:val="00E97230"/>
    <w:rsid w:val="00E978A5"/>
    <w:rsid w:val="00E97DDB"/>
    <w:rsid w:val="00EA0306"/>
    <w:rsid w:val="00EA05A8"/>
    <w:rsid w:val="00EA0913"/>
    <w:rsid w:val="00EA0C81"/>
    <w:rsid w:val="00EA1658"/>
    <w:rsid w:val="00EA1A96"/>
    <w:rsid w:val="00EA1D0F"/>
    <w:rsid w:val="00EA1E6E"/>
    <w:rsid w:val="00EA1ED8"/>
    <w:rsid w:val="00EA1EE4"/>
    <w:rsid w:val="00EA20A7"/>
    <w:rsid w:val="00EA211E"/>
    <w:rsid w:val="00EA2140"/>
    <w:rsid w:val="00EA231C"/>
    <w:rsid w:val="00EA24F8"/>
    <w:rsid w:val="00EA3702"/>
    <w:rsid w:val="00EA3893"/>
    <w:rsid w:val="00EA5AB8"/>
    <w:rsid w:val="00EA60DB"/>
    <w:rsid w:val="00EA6A3F"/>
    <w:rsid w:val="00EA7504"/>
    <w:rsid w:val="00EA7685"/>
    <w:rsid w:val="00EA78B3"/>
    <w:rsid w:val="00EA7F4A"/>
    <w:rsid w:val="00EB084D"/>
    <w:rsid w:val="00EB122C"/>
    <w:rsid w:val="00EB1341"/>
    <w:rsid w:val="00EB1A5B"/>
    <w:rsid w:val="00EB27AD"/>
    <w:rsid w:val="00EB2AC9"/>
    <w:rsid w:val="00EB2CD2"/>
    <w:rsid w:val="00EB360C"/>
    <w:rsid w:val="00EB383C"/>
    <w:rsid w:val="00EB3BCF"/>
    <w:rsid w:val="00EB43CD"/>
    <w:rsid w:val="00EB44FC"/>
    <w:rsid w:val="00EB48EE"/>
    <w:rsid w:val="00EB4B0D"/>
    <w:rsid w:val="00EB5B10"/>
    <w:rsid w:val="00EB62F9"/>
    <w:rsid w:val="00EB6A7D"/>
    <w:rsid w:val="00EB6F36"/>
    <w:rsid w:val="00EB7460"/>
    <w:rsid w:val="00EB79B7"/>
    <w:rsid w:val="00EB7AD8"/>
    <w:rsid w:val="00EC05C8"/>
    <w:rsid w:val="00EC09E4"/>
    <w:rsid w:val="00EC0E75"/>
    <w:rsid w:val="00EC14E7"/>
    <w:rsid w:val="00EC20B6"/>
    <w:rsid w:val="00EC2256"/>
    <w:rsid w:val="00EC357F"/>
    <w:rsid w:val="00EC3B82"/>
    <w:rsid w:val="00EC4DF0"/>
    <w:rsid w:val="00EC5176"/>
    <w:rsid w:val="00EC566E"/>
    <w:rsid w:val="00EC5713"/>
    <w:rsid w:val="00EC57EA"/>
    <w:rsid w:val="00EC57F3"/>
    <w:rsid w:val="00EC5C42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9E5"/>
    <w:rsid w:val="00ED6A3C"/>
    <w:rsid w:val="00ED6DE2"/>
    <w:rsid w:val="00ED70A2"/>
    <w:rsid w:val="00EE09FA"/>
    <w:rsid w:val="00EE0C04"/>
    <w:rsid w:val="00EE0D89"/>
    <w:rsid w:val="00EE12B9"/>
    <w:rsid w:val="00EE171F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625"/>
    <w:rsid w:val="00EE76D3"/>
    <w:rsid w:val="00EE7A0F"/>
    <w:rsid w:val="00EE7ADB"/>
    <w:rsid w:val="00EE7E2D"/>
    <w:rsid w:val="00EE7EAD"/>
    <w:rsid w:val="00EF0012"/>
    <w:rsid w:val="00EF094D"/>
    <w:rsid w:val="00EF09EA"/>
    <w:rsid w:val="00EF0BC3"/>
    <w:rsid w:val="00EF2017"/>
    <w:rsid w:val="00EF2192"/>
    <w:rsid w:val="00EF2B6E"/>
    <w:rsid w:val="00EF3D82"/>
    <w:rsid w:val="00EF4BD3"/>
    <w:rsid w:val="00EF4E03"/>
    <w:rsid w:val="00EF53E2"/>
    <w:rsid w:val="00EF5B0D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3DA8"/>
    <w:rsid w:val="00F042A5"/>
    <w:rsid w:val="00F042C7"/>
    <w:rsid w:val="00F04458"/>
    <w:rsid w:val="00F045A6"/>
    <w:rsid w:val="00F04EE9"/>
    <w:rsid w:val="00F05EC1"/>
    <w:rsid w:val="00F07432"/>
    <w:rsid w:val="00F07672"/>
    <w:rsid w:val="00F07E9A"/>
    <w:rsid w:val="00F102E6"/>
    <w:rsid w:val="00F103BF"/>
    <w:rsid w:val="00F10B2B"/>
    <w:rsid w:val="00F10C35"/>
    <w:rsid w:val="00F10C82"/>
    <w:rsid w:val="00F10DD6"/>
    <w:rsid w:val="00F11C38"/>
    <w:rsid w:val="00F11F98"/>
    <w:rsid w:val="00F122C7"/>
    <w:rsid w:val="00F1454D"/>
    <w:rsid w:val="00F149AA"/>
    <w:rsid w:val="00F14DF4"/>
    <w:rsid w:val="00F150DF"/>
    <w:rsid w:val="00F15523"/>
    <w:rsid w:val="00F15868"/>
    <w:rsid w:val="00F175E0"/>
    <w:rsid w:val="00F17840"/>
    <w:rsid w:val="00F17CC7"/>
    <w:rsid w:val="00F17F22"/>
    <w:rsid w:val="00F20123"/>
    <w:rsid w:val="00F2067D"/>
    <w:rsid w:val="00F20F29"/>
    <w:rsid w:val="00F210C0"/>
    <w:rsid w:val="00F216BE"/>
    <w:rsid w:val="00F21A5F"/>
    <w:rsid w:val="00F21E18"/>
    <w:rsid w:val="00F21F58"/>
    <w:rsid w:val="00F22798"/>
    <w:rsid w:val="00F23CC0"/>
    <w:rsid w:val="00F23F85"/>
    <w:rsid w:val="00F24143"/>
    <w:rsid w:val="00F247CD"/>
    <w:rsid w:val="00F24D8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372"/>
    <w:rsid w:val="00F32056"/>
    <w:rsid w:val="00F32082"/>
    <w:rsid w:val="00F32D0D"/>
    <w:rsid w:val="00F32E44"/>
    <w:rsid w:val="00F34493"/>
    <w:rsid w:val="00F347BB"/>
    <w:rsid w:val="00F34862"/>
    <w:rsid w:val="00F35808"/>
    <w:rsid w:val="00F358A3"/>
    <w:rsid w:val="00F362AD"/>
    <w:rsid w:val="00F3634B"/>
    <w:rsid w:val="00F372F8"/>
    <w:rsid w:val="00F4073C"/>
    <w:rsid w:val="00F41F06"/>
    <w:rsid w:val="00F4231A"/>
    <w:rsid w:val="00F439AF"/>
    <w:rsid w:val="00F44188"/>
    <w:rsid w:val="00F44F02"/>
    <w:rsid w:val="00F44F24"/>
    <w:rsid w:val="00F45B68"/>
    <w:rsid w:val="00F46DFC"/>
    <w:rsid w:val="00F473EB"/>
    <w:rsid w:val="00F47BA9"/>
    <w:rsid w:val="00F50133"/>
    <w:rsid w:val="00F506DF"/>
    <w:rsid w:val="00F51539"/>
    <w:rsid w:val="00F520BB"/>
    <w:rsid w:val="00F52213"/>
    <w:rsid w:val="00F52699"/>
    <w:rsid w:val="00F5285B"/>
    <w:rsid w:val="00F52F3C"/>
    <w:rsid w:val="00F5333C"/>
    <w:rsid w:val="00F534F7"/>
    <w:rsid w:val="00F53B04"/>
    <w:rsid w:val="00F53FEB"/>
    <w:rsid w:val="00F54793"/>
    <w:rsid w:val="00F55310"/>
    <w:rsid w:val="00F5567F"/>
    <w:rsid w:val="00F55BEA"/>
    <w:rsid w:val="00F56778"/>
    <w:rsid w:val="00F57077"/>
    <w:rsid w:val="00F578CF"/>
    <w:rsid w:val="00F57D0F"/>
    <w:rsid w:val="00F57DC6"/>
    <w:rsid w:val="00F6148F"/>
    <w:rsid w:val="00F617F2"/>
    <w:rsid w:val="00F61F74"/>
    <w:rsid w:val="00F622F8"/>
    <w:rsid w:val="00F623C9"/>
    <w:rsid w:val="00F6291E"/>
    <w:rsid w:val="00F62992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797"/>
    <w:rsid w:val="00F67485"/>
    <w:rsid w:val="00F677FF"/>
    <w:rsid w:val="00F679D1"/>
    <w:rsid w:val="00F67E3B"/>
    <w:rsid w:val="00F67F31"/>
    <w:rsid w:val="00F70AE1"/>
    <w:rsid w:val="00F7178B"/>
    <w:rsid w:val="00F71C1C"/>
    <w:rsid w:val="00F71C88"/>
    <w:rsid w:val="00F730C4"/>
    <w:rsid w:val="00F7375F"/>
    <w:rsid w:val="00F73C81"/>
    <w:rsid w:val="00F73DB7"/>
    <w:rsid w:val="00F748D9"/>
    <w:rsid w:val="00F758E4"/>
    <w:rsid w:val="00F759C9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8AC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870"/>
    <w:rsid w:val="00F9394B"/>
    <w:rsid w:val="00F94B54"/>
    <w:rsid w:val="00F954B5"/>
    <w:rsid w:val="00F9592C"/>
    <w:rsid w:val="00F95ED3"/>
    <w:rsid w:val="00F95F0B"/>
    <w:rsid w:val="00FA04B0"/>
    <w:rsid w:val="00FA0E83"/>
    <w:rsid w:val="00FA1791"/>
    <w:rsid w:val="00FA20B0"/>
    <w:rsid w:val="00FA3040"/>
    <w:rsid w:val="00FA3405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299"/>
    <w:rsid w:val="00FB53ED"/>
    <w:rsid w:val="00FB611A"/>
    <w:rsid w:val="00FB6E1F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28CF"/>
    <w:rsid w:val="00FC3EC2"/>
    <w:rsid w:val="00FC4169"/>
    <w:rsid w:val="00FC496F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0FF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5D8C"/>
    <w:rsid w:val="00FD6699"/>
    <w:rsid w:val="00FD6FA7"/>
    <w:rsid w:val="00FD71F3"/>
    <w:rsid w:val="00FE03C1"/>
    <w:rsid w:val="00FE0E16"/>
    <w:rsid w:val="00FE0E82"/>
    <w:rsid w:val="00FE2238"/>
    <w:rsid w:val="00FE23C2"/>
    <w:rsid w:val="00FE2457"/>
    <w:rsid w:val="00FE3423"/>
    <w:rsid w:val="00FE40DB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775"/>
    <w:rsid w:val="00FF4381"/>
    <w:rsid w:val="00FF43F5"/>
    <w:rsid w:val="00FF48AC"/>
    <w:rsid w:val="00FF4FF5"/>
    <w:rsid w:val="00FF530C"/>
    <w:rsid w:val="00FF5333"/>
    <w:rsid w:val="00FF5A5B"/>
    <w:rsid w:val="00FF6229"/>
    <w:rsid w:val="00FF6359"/>
    <w:rsid w:val="00FF7568"/>
    <w:rsid w:val="00FF7E20"/>
    <w:rsid w:val="00FF7E3B"/>
    <w:rsid w:val="01DD2EDD"/>
    <w:rsid w:val="027FD8C1"/>
    <w:rsid w:val="0299E186"/>
    <w:rsid w:val="029BC46C"/>
    <w:rsid w:val="02EC55C2"/>
    <w:rsid w:val="03648328"/>
    <w:rsid w:val="045BC976"/>
    <w:rsid w:val="048322E4"/>
    <w:rsid w:val="0498D699"/>
    <w:rsid w:val="04C9EA76"/>
    <w:rsid w:val="04DFDEB2"/>
    <w:rsid w:val="05082CDF"/>
    <w:rsid w:val="05BAC52F"/>
    <w:rsid w:val="05C53448"/>
    <w:rsid w:val="0630A48E"/>
    <w:rsid w:val="0652CEAB"/>
    <w:rsid w:val="06657B7A"/>
    <w:rsid w:val="06CD64B2"/>
    <w:rsid w:val="0906D962"/>
    <w:rsid w:val="094EAF3D"/>
    <w:rsid w:val="0951C8E7"/>
    <w:rsid w:val="09A79DC2"/>
    <w:rsid w:val="09C96162"/>
    <w:rsid w:val="09D2BC88"/>
    <w:rsid w:val="09F62762"/>
    <w:rsid w:val="0A035D18"/>
    <w:rsid w:val="0A0B9CB7"/>
    <w:rsid w:val="0AD789CC"/>
    <w:rsid w:val="0B55C483"/>
    <w:rsid w:val="0B85E0D8"/>
    <w:rsid w:val="0BA2306C"/>
    <w:rsid w:val="0C7894A9"/>
    <w:rsid w:val="0D3AF32F"/>
    <w:rsid w:val="0E0BFA20"/>
    <w:rsid w:val="0EA40B45"/>
    <w:rsid w:val="0F165655"/>
    <w:rsid w:val="0F3DCF26"/>
    <w:rsid w:val="0F42E71D"/>
    <w:rsid w:val="0F471359"/>
    <w:rsid w:val="0F5E2171"/>
    <w:rsid w:val="0F7A256F"/>
    <w:rsid w:val="0F7D48D5"/>
    <w:rsid w:val="1097EF52"/>
    <w:rsid w:val="111417A2"/>
    <w:rsid w:val="11C908AC"/>
    <w:rsid w:val="124D7153"/>
    <w:rsid w:val="12B927C4"/>
    <w:rsid w:val="12DD148F"/>
    <w:rsid w:val="13310BAE"/>
    <w:rsid w:val="13A4C861"/>
    <w:rsid w:val="13C6B66F"/>
    <w:rsid w:val="13CBC821"/>
    <w:rsid w:val="152DBE28"/>
    <w:rsid w:val="152F764F"/>
    <w:rsid w:val="155B83DF"/>
    <w:rsid w:val="1575158B"/>
    <w:rsid w:val="1594158C"/>
    <w:rsid w:val="161EC3FE"/>
    <w:rsid w:val="1626D773"/>
    <w:rsid w:val="1666B923"/>
    <w:rsid w:val="16FF69AA"/>
    <w:rsid w:val="172245DE"/>
    <w:rsid w:val="1728C621"/>
    <w:rsid w:val="1742AF69"/>
    <w:rsid w:val="17726CB2"/>
    <w:rsid w:val="17BBB65B"/>
    <w:rsid w:val="17CA534C"/>
    <w:rsid w:val="180DB4DF"/>
    <w:rsid w:val="184DFCA6"/>
    <w:rsid w:val="1855F4F8"/>
    <w:rsid w:val="18980A20"/>
    <w:rsid w:val="18A1737D"/>
    <w:rsid w:val="18B18827"/>
    <w:rsid w:val="19B56760"/>
    <w:rsid w:val="19C3B97A"/>
    <w:rsid w:val="1A9F8C24"/>
    <w:rsid w:val="1AA9B046"/>
    <w:rsid w:val="1B0F518C"/>
    <w:rsid w:val="1B5F8E53"/>
    <w:rsid w:val="1B710B24"/>
    <w:rsid w:val="1B941168"/>
    <w:rsid w:val="1BD5C30E"/>
    <w:rsid w:val="1C543F34"/>
    <w:rsid w:val="1CBEBD90"/>
    <w:rsid w:val="1D334CC5"/>
    <w:rsid w:val="1D5BCA58"/>
    <w:rsid w:val="1E15266F"/>
    <w:rsid w:val="1E5EAD67"/>
    <w:rsid w:val="1E73703B"/>
    <w:rsid w:val="1E842A16"/>
    <w:rsid w:val="1E854DA5"/>
    <w:rsid w:val="1EB9CAA3"/>
    <w:rsid w:val="1EE04F17"/>
    <w:rsid w:val="1F01146A"/>
    <w:rsid w:val="1F7326BB"/>
    <w:rsid w:val="1FE474F9"/>
    <w:rsid w:val="202E81CC"/>
    <w:rsid w:val="20F6C7D7"/>
    <w:rsid w:val="213E07A1"/>
    <w:rsid w:val="21D417A6"/>
    <w:rsid w:val="229D327A"/>
    <w:rsid w:val="2318D3FC"/>
    <w:rsid w:val="2334F20C"/>
    <w:rsid w:val="23E39C2E"/>
    <w:rsid w:val="23E7A089"/>
    <w:rsid w:val="24026137"/>
    <w:rsid w:val="2489F49F"/>
    <w:rsid w:val="24EAB1A4"/>
    <w:rsid w:val="251FBD70"/>
    <w:rsid w:val="256EC61D"/>
    <w:rsid w:val="25B3DB79"/>
    <w:rsid w:val="25F500FA"/>
    <w:rsid w:val="26941428"/>
    <w:rsid w:val="26A07E83"/>
    <w:rsid w:val="26ABC47D"/>
    <w:rsid w:val="26DE8617"/>
    <w:rsid w:val="270AC2AE"/>
    <w:rsid w:val="272C8B98"/>
    <w:rsid w:val="2791176B"/>
    <w:rsid w:val="27932F26"/>
    <w:rsid w:val="27AC72E2"/>
    <w:rsid w:val="2865D8E3"/>
    <w:rsid w:val="2896590B"/>
    <w:rsid w:val="290384EF"/>
    <w:rsid w:val="292B5BD1"/>
    <w:rsid w:val="292CB595"/>
    <w:rsid w:val="29641FE6"/>
    <w:rsid w:val="29953FE4"/>
    <w:rsid w:val="29E2862E"/>
    <w:rsid w:val="29E84163"/>
    <w:rsid w:val="2B138654"/>
    <w:rsid w:val="2B1C9540"/>
    <w:rsid w:val="2B72426E"/>
    <w:rsid w:val="2BA3FE54"/>
    <w:rsid w:val="2BA6C3B8"/>
    <w:rsid w:val="2BCE2BFB"/>
    <w:rsid w:val="2C0351EA"/>
    <w:rsid w:val="2C2B744C"/>
    <w:rsid w:val="2C367A6D"/>
    <w:rsid w:val="2C8C64C0"/>
    <w:rsid w:val="2D094ED8"/>
    <w:rsid w:val="2D3BD89F"/>
    <w:rsid w:val="2ED202D3"/>
    <w:rsid w:val="2EE1A9E9"/>
    <w:rsid w:val="2F0A1E09"/>
    <w:rsid w:val="2FA97EDF"/>
    <w:rsid w:val="2FE997B9"/>
    <w:rsid w:val="2FFF495C"/>
    <w:rsid w:val="3058DBA1"/>
    <w:rsid w:val="30666E7B"/>
    <w:rsid w:val="309BBBE3"/>
    <w:rsid w:val="3152540B"/>
    <w:rsid w:val="31694CCD"/>
    <w:rsid w:val="326EE028"/>
    <w:rsid w:val="327E9AD7"/>
    <w:rsid w:val="328A2C17"/>
    <w:rsid w:val="34049510"/>
    <w:rsid w:val="3417FEE0"/>
    <w:rsid w:val="343E7F5E"/>
    <w:rsid w:val="34637BAD"/>
    <w:rsid w:val="348C95B0"/>
    <w:rsid w:val="34D2C7E4"/>
    <w:rsid w:val="356593E0"/>
    <w:rsid w:val="35B8A574"/>
    <w:rsid w:val="35CBB25B"/>
    <w:rsid w:val="35DD6280"/>
    <w:rsid w:val="3693878E"/>
    <w:rsid w:val="374BE32D"/>
    <w:rsid w:val="37D40E73"/>
    <w:rsid w:val="37EC5A57"/>
    <w:rsid w:val="38ACA994"/>
    <w:rsid w:val="38FC75D4"/>
    <w:rsid w:val="39F5B08B"/>
    <w:rsid w:val="3AF0ABCC"/>
    <w:rsid w:val="3B38C423"/>
    <w:rsid w:val="3B5C3F52"/>
    <w:rsid w:val="3B94C1F5"/>
    <w:rsid w:val="3C3D2355"/>
    <w:rsid w:val="3C617D9D"/>
    <w:rsid w:val="3CC8D1E6"/>
    <w:rsid w:val="3D3BB606"/>
    <w:rsid w:val="3D7F280C"/>
    <w:rsid w:val="3D81D6F2"/>
    <w:rsid w:val="3DD9E8DE"/>
    <w:rsid w:val="3E1E0097"/>
    <w:rsid w:val="3E2916B7"/>
    <w:rsid w:val="3E67A774"/>
    <w:rsid w:val="3E684A5F"/>
    <w:rsid w:val="3E75FD9A"/>
    <w:rsid w:val="3ED423E9"/>
    <w:rsid w:val="3EDE6737"/>
    <w:rsid w:val="3F484C26"/>
    <w:rsid w:val="3FD6019F"/>
    <w:rsid w:val="3FD78C6B"/>
    <w:rsid w:val="3FF61680"/>
    <w:rsid w:val="400D7EB0"/>
    <w:rsid w:val="402BFBD8"/>
    <w:rsid w:val="40572BFE"/>
    <w:rsid w:val="408C270B"/>
    <w:rsid w:val="40C86E30"/>
    <w:rsid w:val="41913AF3"/>
    <w:rsid w:val="41B5B833"/>
    <w:rsid w:val="41E67869"/>
    <w:rsid w:val="41E6BE62"/>
    <w:rsid w:val="4302A22C"/>
    <w:rsid w:val="4363875E"/>
    <w:rsid w:val="43789DCB"/>
    <w:rsid w:val="43D00C03"/>
    <w:rsid w:val="4437CF5F"/>
    <w:rsid w:val="448A3462"/>
    <w:rsid w:val="44A01092"/>
    <w:rsid w:val="44B2DBF0"/>
    <w:rsid w:val="44DC58D0"/>
    <w:rsid w:val="45D915E9"/>
    <w:rsid w:val="46484ECA"/>
    <w:rsid w:val="467E0EE1"/>
    <w:rsid w:val="46BC25EA"/>
    <w:rsid w:val="46E8E46E"/>
    <w:rsid w:val="47485CE6"/>
    <w:rsid w:val="47B568E3"/>
    <w:rsid w:val="47CC09E3"/>
    <w:rsid w:val="47FFB7C9"/>
    <w:rsid w:val="481B1359"/>
    <w:rsid w:val="48D884F4"/>
    <w:rsid w:val="48E3C48F"/>
    <w:rsid w:val="4920E546"/>
    <w:rsid w:val="4952FFA0"/>
    <w:rsid w:val="497E64A8"/>
    <w:rsid w:val="499E2F0D"/>
    <w:rsid w:val="49AC8C6F"/>
    <w:rsid w:val="49D302C7"/>
    <w:rsid w:val="49DF43E2"/>
    <w:rsid w:val="4A53CAF1"/>
    <w:rsid w:val="4A565FB5"/>
    <w:rsid w:val="4BFB44D4"/>
    <w:rsid w:val="4CE0D462"/>
    <w:rsid w:val="4D1CC7C9"/>
    <w:rsid w:val="4D9C76CD"/>
    <w:rsid w:val="4E337377"/>
    <w:rsid w:val="4ECDD230"/>
    <w:rsid w:val="4EEC8E80"/>
    <w:rsid w:val="4F073025"/>
    <w:rsid w:val="4F10F71D"/>
    <w:rsid w:val="4F2525DD"/>
    <w:rsid w:val="4F49D05D"/>
    <w:rsid w:val="4FA3E6F6"/>
    <w:rsid w:val="505CD116"/>
    <w:rsid w:val="5079FD6E"/>
    <w:rsid w:val="518BBC8A"/>
    <w:rsid w:val="51AE5807"/>
    <w:rsid w:val="527E551D"/>
    <w:rsid w:val="52C583A9"/>
    <w:rsid w:val="533F0E34"/>
    <w:rsid w:val="5347E70B"/>
    <w:rsid w:val="53936689"/>
    <w:rsid w:val="53C1EB4F"/>
    <w:rsid w:val="5427E0D8"/>
    <w:rsid w:val="54289441"/>
    <w:rsid w:val="5436A198"/>
    <w:rsid w:val="54C8CD18"/>
    <w:rsid w:val="54F9F7A2"/>
    <w:rsid w:val="5510455A"/>
    <w:rsid w:val="5584D054"/>
    <w:rsid w:val="560504BA"/>
    <w:rsid w:val="560DBA87"/>
    <w:rsid w:val="560FD682"/>
    <w:rsid w:val="5676A286"/>
    <w:rsid w:val="5687E5E1"/>
    <w:rsid w:val="56A49054"/>
    <w:rsid w:val="56A86464"/>
    <w:rsid w:val="56E2180B"/>
    <w:rsid w:val="56F60AC0"/>
    <w:rsid w:val="5753F1C0"/>
    <w:rsid w:val="575F819A"/>
    <w:rsid w:val="57B95EED"/>
    <w:rsid w:val="583F706F"/>
    <w:rsid w:val="584F33FB"/>
    <w:rsid w:val="5866D7B9"/>
    <w:rsid w:val="58D054D6"/>
    <w:rsid w:val="5980879F"/>
    <w:rsid w:val="5993E902"/>
    <w:rsid w:val="5A2CA749"/>
    <w:rsid w:val="5ADFEEA7"/>
    <w:rsid w:val="5B7BD587"/>
    <w:rsid w:val="5B8FC250"/>
    <w:rsid w:val="5BD1D79B"/>
    <w:rsid w:val="5C9105F6"/>
    <w:rsid w:val="5C99B7E0"/>
    <w:rsid w:val="5D17A5E8"/>
    <w:rsid w:val="5D40B0BD"/>
    <w:rsid w:val="5E839955"/>
    <w:rsid w:val="5E9FCE2F"/>
    <w:rsid w:val="5EAAD170"/>
    <w:rsid w:val="5EE40781"/>
    <w:rsid w:val="5F0E3B0D"/>
    <w:rsid w:val="5F1400D8"/>
    <w:rsid w:val="5F38A7DE"/>
    <w:rsid w:val="5F55DE2A"/>
    <w:rsid w:val="5F8BE0C6"/>
    <w:rsid w:val="5FA8C9D3"/>
    <w:rsid w:val="5FD179C2"/>
    <w:rsid w:val="5FD8F1F7"/>
    <w:rsid w:val="604A418B"/>
    <w:rsid w:val="608531C5"/>
    <w:rsid w:val="60DB701A"/>
    <w:rsid w:val="611CC7B3"/>
    <w:rsid w:val="6185F863"/>
    <w:rsid w:val="618F6490"/>
    <w:rsid w:val="61C77B41"/>
    <w:rsid w:val="622AE443"/>
    <w:rsid w:val="622D936A"/>
    <w:rsid w:val="623B2AFD"/>
    <w:rsid w:val="6243C3A4"/>
    <w:rsid w:val="624D0164"/>
    <w:rsid w:val="6268813D"/>
    <w:rsid w:val="627B3C46"/>
    <w:rsid w:val="62AC86F8"/>
    <w:rsid w:val="62B1EB55"/>
    <w:rsid w:val="62D90BEA"/>
    <w:rsid w:val="62F470DD"/>
    <w:rsid w:val="6336F7BA"/>
    <w:rsid w:val="636DBF0F"/>
    <w:rsid w:val="6442D11B"/>
    <w:rsid w:val="64E1EDC3"/>
    <w:rsid w:val="662B8FF1"/>
    <w:rsid w:val="66C26296"/>
    <w:rsid w:val="66E157A0"/>
    <w:rsid w:val="6726693B"/>
    <w:rsid w:val="67C2B97A"/>
    <w:rsid w:val="67F773E6"/>
    <w:rsid w:val="6908BA98"/>
    <w:rsid w:val="690F2AE6"/>
    <w:rsid w:val="69280C7C"/>
    <w:rsid w:val="69D8FBAF"/>
    <w:rsid w:val="69E42431"/>
    <w:rsid w:val="6A592A12"/>
    <w:rsid w:val="6AA5F0F1"/>
    <w:rsid w:val="6AB533AC"/>
    <w:rsid w:val="6B390A07"/>
    <w:rsid w:val="6BF52D93"/>
    <w:rsid w:val="6C5807DA"/>
    <w:rsid w:val="6C656725"/>
    <w:rsid w:val="6C706D66"/>
    <w:rsid w:val="6C9F6F8A"/>
    <w:rsid w:val="6D8C7A73"/>
    <w:rsid w:val="6E41A4E9"/>
    <w:rsid w:val="6E7989E6"/>
    <w:rsid w:val="6E7B3EDF"/>
    <w:rsid w:val="6E8C73F4"/>
    <w:rsid w:val="6EC447B9"/>
    <w:rsid w:val="6F0D9B6C"/>
    <w:rsid w:val="6F526365"/>
    <w:rsid w:val="6F96A569"/>
    <w:rsid w:val="6FE8BFBD"/>
    <w:rsid w:val="700F35A4"/>
    <w:rsid w:val="705B5CD8"/>
    <w:rsid w:val="70CD0320"/>
    <w:rsid w:val="71247530"/>
    <w:rsid w:val="71291A81"/>
    <w:rsid w:val="7136641D"/>
    <w:rsid w:val="71704546"/>
    <w:rsid w:val="71F4D616"/>
    <w:rsid w:val="721D3A06"/>
    <w:rsid w:val="72767FF4"/>
    <w:rsid w:val="7297BCAC"/>
    <w:rsid w:val="72DBD56B"/>
    <w:rsid w:val="733EFC46"/>
    <w:rsid w:val="740E721A"/>
    <w:rsid w:val="7410A696"/>
    <w:rsid w:val="7442F2E9"/>
    <w:rsid w:val="744A7BC4"/>
    <w:rsid w:val="74A4D8A4"/>
    <w:rsid w:val="7527A0C0"/>
    <w:rsid w:val="758FE459"/>
    <w:rsid w:val="75F70697"/>
    <w:rsid w:val="76C01A57"/>
    <w:rsid w:val="76D617F2"/>
    <w:rsid w:val="76D8CC4A"/>
    <w:rsid w:val="76FD38A6"/>
    <w:rsid w:val="77582742"/>
    <w:rsid w:val="775B1610"/>
    <w:rsid w:val="77B7B030"/>
    <w:rsid w:val="77E00441"/>
    <w:rsid w:val="78369199"/>
    <w:rsid w:val="7878E7F5"/>
    <w:rsid w:val="78BB4B23"/>
    <w:rsid w:val="79349A9B"/>
    <w:rsid w:val="795E7052"/>
    <w:rsid w:val="7989F513"/>
    <w:rsid w:val="79BB9188"/>
    <w:rsid w:val="7A0E7437"/>
    <w:rsid w:val="7A35FABE"/>
    <w:rsid w:val="7A986DB1"/>
    <w:rsid w:val="7A993093"/>
    <w:rsid w:val="7B6AEBEE"/>
    <w:rsid w:val="7BF52B48"/>
    <w:rsid w:val="7C0133CC"/>
    <w:rsid w:val="7C6D681E"/>
    <w:rsid w:val="7C85BF5D"/>
    <w:rsid w:val="7CD9E489"/>
    <w:rsid w:val="7D40D83E"/>
    <w:rsid w:val="7D5AEACA"/>
    <w:rsid w:val="7D5E12C6"/>
    <w:rsid w:val="7D9324F1"/>
    <w:rsid w:val="7DCF1A35"/>
    <w:rsid w:val="7E3127FF"/>
    <w:rsid w:val="7E54D699"/>
    <w:rsid w:val="7EB276E1"/>
    <w:rsid w:val="7EDD92CE"/>
    <w:rsid w:val="7F2CC6FE"/>
    <w:rsid w:val="7F4F6153"/>
    <w:rsid w:val="7F90EDB8"/>
    <w:rsid w:val="7FB8E30B"/>
    <w:rsid w:val="7F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90032C7B-2F24-447C-9700-B3A2C76C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59"/>
    <w:rPr>
      <w:rFonts w:eastAsia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eastAsia="SimSun"/>
      <w:sz w:val="20"/>
      <w:szCs w:val="20"/>
      <w:lang w:val="en-GB"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rFonts w:eastAsia="SimSun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  <w:rPr>
      <w:rFonts w:eastAsia="SimSun"/>
      <w:sz w:val="20"/>
      <w:szCs w:val="20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semiHidden/>
    <w:rsid w:val="007E0DC3"/>
    <w:pPr>
      <w:keepLines/>
      <w:spacing w:after="180"/>
      <w:ind w:left="454" w:hanging="454"/>
    </w:pPr>
    <w:rPr>
      <w:rFonts w:eastAsia="SimSun"/>
      <w:sz w:val="16"/>
      <w:szCs w:val="20"/>
      <w:lang w:val="en-GB" w:eastAsia="en-US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  <w:rPr>
      <w:rFonts w:eastAsia="SimSun"/>
      <w:sz w:val="20"/>
      <w:szCs w:val="20"/>
      <w:lang w:val="en-GB" w:eastAsia="en-US"/>
    </w:r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BN">
    <w:name w:val="BN"/>
    <w:basedOn w:val="Normal"/>
    <w:rsid w:val="007E0DC3"/>
    <w:pPr>
      <w:numPr>
        <w:numId w:val="6"/>
      </w:num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7E0DC3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rPr>
      <w:rFonts w:eastAsia="SimSu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  <w:spacing w:after="180"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rFonts w:eastAsia="SimSu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rFonts w:eastAsia="SimSu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 w:after="180"/>
      <w:jc w:val="center"/>
    </w:pPr>
    <w:rPr>
      <w:rFonts w:eastAsia="SimSu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 w:val="22"/>
      <w:szCs w:val="16"/>
      <w:lang w:val="en-GB" w:eastAsia="en-US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spacing w:after="180"/>
      <w:ind w:left="720"/>
    </w:pPr>
    <w:rPr>
      <w:rFonts w:eastAsia="SimSun"/>
      <w:sz w:val="20"/>
      <w:szCs w:val="20"/>
      <w:lang w:val="en-GB" w:eastAsia="en-US"/>
    </w:rPr>
  </w:style>
  <w:style w:type="paragraph" w:customStyle="1" w:styleId="20">
    <w:name w:val="스타일 양쪽 첫 줄:  2 글자"/>
    <w:basedOn w:val="Normal"/>
    <w:rsid w:val="0075794E"/>
    <w:pPr>
      <w:spacing w:after="18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eastAsia="SimSu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  <w:rPr>
      <w:rFonts w:eastAsia="SimSun"/>
      <w:sz w:val="20"/>
      <w:szCs w:val="20"/>
      <w:lang w:val="en-GB" w:eastAsia="en-US"/>
    </w:r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  <w:spacing w:after="180"/>
    </w:pPr>
    <w:rPr>
      <w:rFonts w:eastAsia="MS Mincho"/>
      <w:kern w:val="2"/>
      <w:sz w:val="20"/>
      <w:szCs w:val="20"/>
      <w:lang w:val="en-GB"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b/>
      <w:bCs/>
      <w:sz w:val="20"/>
      <w:szCs w:val="20"/>
      <w:lang w:val="en-GB"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  <w:spacing w:after="18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0235D1-96FD-461A-9E45-65B06732E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88</TotalTime>
  <Pages>5</Pages>
  <Words>1270</Words>
  <Characters>7344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76</cp:revision>
  <cp:lastPrinted>2021-10-12T19:12:00Z</cp:lastPrinted>
  <dcterms:created xsi:type="dcterms:W3CDTF">2025-08-03T13:38:00Z</dcterms:created>
  <dcterms:modified xsi:type="dcterms:W3CDTF">2025-08-15T17:06:00Z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